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1B15EA2A" w:rsidR="00FB3E0B" w:rsidRPr="00806E77" w:rsidRDefault="00FD45CD" w:rsidP="00806E77">
      <w:pPr>
        <w:tabs>
          <w:tab w:val="right" w:pos="9630"/>
        </w:tabs>
        <w:spacing w:after="0"/>
        <w:jc w:val="both"/>
        <w:rPr>
          <w:color w:val="000000"/>
        </w:rPr>
      </w:pPr>
      <w:bookmarkStart w:id="0" w:name="_Hlk37433361"/>
      <w:bookmarkEnd w:id="0"/>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3D6EFD">
        <w:rPr>
          <w:rFonts w:ascii="Arial" w:hAnsi="Arial" w:cs="Arial"/>
          <w:b/>
          <w:sz w:val="24"/>
        </w:rPr>
        <w:t>2</w:t>
      </w:r>
      <w:r w:rsidR="00806E77">
        <w:rPr>
          <w:rFonts w:ascii="Arial" w:hAnsi="Arial" w:cs="Arial"/>
          <w:b/>
          <w:sz w:val="24"/>
        </w:rPr>
        <w:t xml:space="preserve">e </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9245C4">
        <w:rPr>
          <w:rFonts w:ascii="Arial" w:hAnsi="Arial" w:cs="Arial"/>
          <w:b/>
          <w:color w:val="000000"/>
          <w:sz w:val="24"/>
        </w:rPr>
        <w:t>06775</w:t>
      </w:r>
    </w:p>
    <w:p w14:paraId="38A12BDD" w14:textId="43289A8D" w:rsidR="00FB3E0B" w:rsidRPr="00DA12F7" w:rsidRDefault="003D6EFD"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Pr>
          <w:rFonts w:ascii="Arial" w:hAnsi="Arial" w:cs="Arial"/>
          <w:b/>
          <w:sz w:val="24"/>
          <w:szCs w:val="24"/>
        </w:rPr>
        <w:t>17</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August</w:t>
      </w:r>
      <w:r w:rsidR="00245CC1">
        <w:rPr>
          <w:rFonts w:ascii="Arial" w:hAnsi="Arial" w:cs="Arial"/>
          <w:b/>
          <w:sz w:val="24"/>
          <w:szCs w:val="24"/>
        </w:rPr>
        <w:t xml:space="preserve"> </w:t>
      </w:r>
      <w:r>
        <w:rPr>
          <w:rFonts w:ascii="Arial" w:hAnsi="Arial" w:cs="Arial"/>
          <w:b/>
          <w:sz w:val="24"/>
          <w:szCs w:val="24"/>
        </w:rPr>
        <w:t>28</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6CF72464"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F3188A">
        <w:rPr>
          <w:rFonts w:ascii="Arial" w:hAnsi="Arial"/>
          <w:color w:val="000000"/>
          <w:sz w:val="24"/>
        </w:rPr>
        <w:t>2</w:t>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325A29EE"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076FE">
        <w:rPr>
          <w:rFonts w:ascii="Arial" w:hAnsi="Arial"/>
          <w:sz w:val="22"/>
        </w:rPr>
        <w:t xml:space="preserve">Remaining Issues on </w:t>
      </w:r>
      <w:r w:rsidR="00F3188A">
        <w:rPr>
          <w:rFonts w:asciiTheme="minorBidi" w:hAnsiTheme="minorBidi" w:cstheme="minorBidi"/>
          <w:sz w:val="24"/>
          <w:szCs w:val="24"/>
        </w:rPr>
        <w:t xml:space="preserve">UCI </w:t>
      </w:r>
      <w:r w:rsidR="003058D6">
        <w:rPr>
          <w:rFonts w:asciiTheme="minorBidi" w:hAnsiTheme="minorBidi" w:cstheme="minorBidi"/>
          <w:sz w:val="24"/>
          <w:szCs w:val="24"/>
        </w:rPr>
        <w:t>e</w:t>
      </w:r>
      <w:bookmarkStart w:id="2" w:name="_GoBack"/>
      <w:bookmarkEnd w:id="2"/>
      <w:r w:rsidR="00F3188A">
        <w:rPr>
          <w:rFonts w:asciiTheme="minorBidi" w:hAnsiTheme="minorBidi" w:cstheme="minorBidi"/>
          <w:sz w:val="24"/>
          <w:szCs w:val="24"/>
        </w:rPr>
        <w:t>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C27A6E0" w:rsidR="00694493" w:rsidRDefault="007D56CA" w:rsidP="00694493">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9F2350" w14:paraId="6DE5F899" w14:textId="77777777" w:rsidTr="007D56CA">
        <w:tc>
          <w:tcPr>
            <w:tcW w:w="1705" w:type="dxa"/>
          </w:tcPr>
          <w:p w14:paraId="199A942B" w14:textId="210DFC20" w:rsidR="009F2350" w:rsidRDefault="009F2350" w:rsidP="00694493">
            <w:r>
              <w:t xml:space="preserve">Section </w:t>
            </w:r>
            <w:r w:rsidR="009A3564">
              <w:rPr>
                <w:rFonts w:hint="eastAsia"/>
                <w:lang w:eastAsia="zh-CN"/>
              </w:rPr>
              <w:t>2</w:t>
            </w:r>
          </w:p>
        </w:tc>
        <w:tc>
          <w:tcPr>
            <w:tcW w:w="7924" w:type="dxa"/>
          </w:tcPr>
          <w:p w14:paraId="5A32E772" w14:textId="4B2A0E93" w:rsidR="009F2350" w:rsidRDefault="00AC5A8A" w:rsidP="00694493">
            <w:r>
              <w:t>UE procedure to cancel configured uplink transmission</w:t>
            </w:r>
          </w:p>
        </w:tc>
      </w:tr>
      <w:tr w:rsidR="00B53293" w14:paraId="0EEED4C0" w14:textId="77777777" w:rsidTr="007D56CA">
        <w:tc>
          <w:tcPr>
            <w:tcW w:w="1705" w:type="dxa"/>
          </w:tcPr>
          <w:p w14:paraId="428B0DA1" w14:textId="5835091C" w:rsidR="00B53293" w:rsidRDefault="00B53293" w:rsidP="00694493">
            <w:r>
              <w:t xml:space="preserve">Section </w:t>
            </w:r>
            <w:r w:rsidR="009A3564">
              <w:rPr>
                <w:rFonts w:hint="eastAsia"/>
                <w:lang w:eastAsia="zh-CN"/>
              </w:rPr>
              <w:t>3</w:t>
            </w:r>
          </w:p>
        </w:tc>
        <w:tc>
          <w:tcPr>
            <w:tcW w:w="7924" w:type="dxa"/>
          </w:tcPr>
          <w:p w14:paraId="6B96B01A" w14:textId="39E15DEB" w:rsidR="00B53293" w:rsidRDefault="00B53293" w:rsidP="00694493">
            <w:r>
              <w:t>Priority determination for DCI format 0_1/1_1 and 0_2/1_2</w:t>
            </w:r>
          </w:p>
        </w:tc>
      </w:tr>
    </w:tbl>
    <w:p w14:paraId="01E60003" w14:textId="785150A2" w:rsidR="009F2350" w:rsidRDefault="009A3564" w:rsidP="009F2350">
      <w:pPr>
        <w:pStyle w:val="Heading1"/>
        <w:jc w:val="both"/>
      </w:pPr>
      <w:r>
        <w:t>2</w:t>
      </w:r>
      <w:r w:rsidR="009F2350" w:rsidRPr="00CC27F5">
        <w:tab/>
      </w:r>
      <w:r w:rsidR="009F2350">
        <w:t>UE Procedure to cancel configured uplink transmission</w:t>
      </w:r>
    </w:p>
    <w:p w14:paraId="6F9B28F6" w14:textId="77777777" w:rsidR="009F2350" w:rsidRDefault="009F2350" w:rsidP="009F2350">
      <w:pPr>
        <w:jc w:val="both"/>
      </w:pPr>
      <w:r>
        <w:t>In RAN1 #98b it was agreed that:</w:t>
      </w:r>
    </w:p>
    <w:p w14:paraId="2E7F5637" w14:textId="77777777" w:rsidR="009F2350" w:rsidRPr="00EE18F2" w:rsidRDefault="009F2350" w:rsidP="009F2350">
      <w:pPr>
        <w:snapToGrid w:val="0"/>
        <w:jc w:val="both"/>
        <w:rPr>
          <w:rFonts w:ascii="Times" w:hAnsi="Times"/>
          <w:b/>
          <w:bCs/>
          <w:szCs w:val="24"/>
          <w:highlight w:val="green"/>
          <w:lang w:eastAsia="zh-CN"/>
        </w:rPr>
      </w:pPr>
      <w:r w:rsidRPr="00EE18F2">
        <w:rPr>
          <w:rFonts w:ascii="Times" w:hAnsi="Times"/>
          <w:b/>
          <w:bCs/>
          <w:szCs w:val="24"/>
          <w:highlight w:val="green"/>
          <w:lang w:eastAsia="zh-CN"/>
        </w:rPr>
        <w:t>Agreement</w:t>
      </w:r>
      <w:r>
        <w:rPr>
          <w:rFonts w:ascii="Times" w:hAnsi="Times"/>
          <w:b/>
          <w:bCs/>
          <w:szCs w:val="24"/>
          <w:highlight w:val="green"/>
          <w:lang w:eastAsia="zh-CN"/>
        </w:rPr>
        <w:t>:</w:t>
      </w:r>
    </w:p>
    <w:p w14:paraId="661B354C" w14:textId="77777777" w:rsidR="009F2350" w:rsidRPr="00EE18F2" w:rsidRDefault="009F2350" w:rsidP="009F2350">
      <w:pPr>
        <w:snapToGrid w:val="0"/>
        <w:jc w:val="both"/>
        <w:rPr>
          <w:i/>
          <w:iCs/>
          <w:lang w:eastAsia="zh-CN"/>
        </w:rPr>
      </w:pPr>
      <w:r w:rsidRPr="00EE18F2">
        <w:rPr>
          <w:i/>
          <w:iCs/>
          <w:lang w:eastAsia="zh-CN"/>
        </w:rPr>
        <w:t>For both DG and CG with “Rel-16 PUSCH transmission scheme”, if dynamic SFI is not configured, semi-static flexible symbols are used for PUSCH. Segmentation occurs at least around semi-static DL symbols.</w:t>
      </w:r>
    </w:p>
    <w:p w14:paraId="3CD8A317" w14:textId="77777777" w:rsidR="009F2350" w:rsidRPr="00EE18F2" w:rsidRDefault="009F2350" w:rsidP="009F2350">
      <w:pPr>
        <w:numPr>
          <w:ilvl w:val="0"/>
          <w:numId w:val="17"/>
        </w:numPr>
        <w:tabs>
          <w:tab w:val="clear" w:pos="360"/>
        </w:tabs>
        <w:snapToGrid w:val="0"/>
        <w:jc w:val="both"/>
        <w:rPr>
          <w:i/>
          <w:iCs/>
          <w:lang w:eastAsia="zh-CN"/>
        </w:rPr>
      </w:pPr>
      <w:r w:rsidRPr="00EE18F2">
        <w:rPr>
          <w:i/>
          <w:iCs/>
          <w:lang w:eastAsia="zh-CN"/>
        </w:rPr>
        <w:t>FFS segmentation also around dynamically indicated invalid symbols for UL transmissions in the UL grant (if supported for DG and/or Type 2 CG) and/or semi-statically configured invalid symbols for UL transmissions (if supported)</w:t>
      </w:r>
    </w:p>
    <w:p w14:paraId="5DF57435" w14:textId="77777777" w:rsidR="009F2350" w:rsidRPr="00EE18F2" w:rsidRDefault="009F2350" w:rsidP="009F2350">
      <w:pPr>
        <w:numPr>
          <w:ilvl w:val="0"/>
          <w:numId w:val="17"/>
        </w:numPr>
        <w:tabs>
          <w:tab w:val="clear" w:pos="360"/>
        </w:tabs>
        <w:snapToGrid w:val="0"/>
        <w:jc w:val="both"/>
        <w:rPr>
          <w:i/>
          <w:iCs/>
          <w:lang w:eastAsia="zh-CN"/>
        </w:rPr>
      </w:pPr>
      <w:r w:rsidRPr="00EE18F2">
        <w:rPr>
          <w:i/>
          <w:iCs/>
          <w:lang w:eastAsia="zh-CN"/>
        </w:rPr>
        <w:t>FFS how to handle the conflict with dynamic DL transmission for CG</w:t>
      </w:r>
    </w:p>
    <w:p w14:paraId="2C7800B4" w14:textId="77777777" w:rsidR="009F2350" w:rsidRPr="00F5676B" w:rsidRDefault="009F2350" w:rsidP="009F2350">
      <w:pPr>
        <w:snapToGrid w:val="0"/>
        <w:jc w:val="both"/>
        <w:rPr>
          <w:i/>
          <w:iCs/>
          <w:lang w:eastAsia="zh-CN"/>
        </w:rPr>
      </w:pPr>
    </w:p>
    <w:p w14:paraId="12BFBF01" w14:textId="6F05EBFE" w:rsidR="009F2350" w:rsidRDefault="009F2350" w:rsidP="009F2350">
      <w:pPr>
        <w:jc w:val="both"/>
      </w:pPr>
      <w:r>
        <w:t xml:space="preserve">In this section we discuss the second FFS. We expand the discussion here into a more general case where the uplink transmission is a configured PUSCH transmission, or a configured PUCCH carrying HARQ-ACK for SPS PDSCH reception. In Rel-15, dynamic SFI or a dynamic indication of PDSCH or CSI-RS reception may cancel configured UL transmission, when Tproc,2 timeline with </w:t>
      </w:r>
      <w:r w:rsidRPr="007A73DF">
        <w:rPr>
          <w:position w:val="-12"/>
        </w:rPr>
        <w:object w:dxaOrig="620" w:dyaOrig="320" w14:anchorId="48D6D3B7">
          <v:shape id="_x0000_i1026" type="#_x0000_t75" style="width:28.5pt;height:13.5pt" o:ole="">
            <v:imagedata r:id="rId11" o:title=""/>
          </v:shape>
          <o:OLEObject Type="Embed" ProgID="Equation.3" ShapeID="_x0000_i1026" DrawAspect="Content" ObjectID="_1658330725" r:id="rId12"/>
        </w:object>
      </w:r>
      <w:r>
        <w:t xml:space="preserve">is met, as specified in 38.214. First, it should be noted that, this part of spec is not supported anywhere else in Rel-15 specification. More precisely, </w:t>
      </w:r>
      <w:r w:rsidRPr="00242A1D">
        <w:rPr>
          <w:b/>
          <w:bCs/>
          <w:i/>
          <w:iCs/>
        </w:rPr>
        <w:t xml:space="preserve">a Rel-15 UE </w:t>
      </w:r>
      <w:r w:rsidR="00242A1D" w:rsidRPr="00242A1D">
        <w:rPr>
          <w:b/>
          <w:bCs/>
          <w:i/>
          <w:iCs/>
        </w:rPr>
        <w:t>was</w:t>
      </w:r>
      <w:r w:rsidRPr="00242A1D">
        <w:rPr>
          <w:b/>
          <w:bCs/>
          <w:i/>
          <w:iCs/>
        </w:rPr>
        <w:t xml:space="preserve"> not supposed to cancel an ongoing uplink transmission through indication by a DCI</w:t>
      </w:r>
      <w:r>
        <w:t xml:space="preserve">. Second, the procedure needs to be revisited when priority of configured PUSCH or PUCCH is higher than DCI scheduling PDSCH and/or triggering CSI-RS.   </w:t>
      </w:r>
    </w:p>
    <w:p w14:paraId="610F3306" w14:textId="328B9DE2" w:rsidR="009F2350" w:rsidRPr="00A90D1D" w:rsidRDefault="009F2350" w:rsidP="009F2350">
      <w:pPr>
        <w:jc w:val="both"/>
      </w:pPr>
      <w:r>
        <w:t xml:space="preserve">To address the </w:t>
      </w:r>
      <w:r w:rsidR="00242A1D">
        <w:t>second</w:t>
      </w:r>
      <w:r>
        <w:t xml:space="preserve"> issue</w:t>
      </w:r>
      <w:r w:rsidR="00242A1D">
        <w:t xml:space="preserve"> above</w:t>
      </w:r>
      <w:r>
        <w:t xml:space="preserve">, we propose the </w:t>
      </w:r>
      <w:r w:rsidRPr="00F523DF">
        <w:rPr>
          <w:color w:val="C00000"/>
        </w:rPr>
        <w:t>following</w:t>
      </w:r>
      <w:r w:rsidRPr="0026642E">
        <w:rPr>
          <w:color w:val="FF0000"/>
        </w:rPr>
        <w:t xml:space="preserve"> </w:t>
      </w:r>
      <w:r>
        <w:t>additions and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2350" w:rsidRPr="00942E50" w14:paraId="7416DD01" w14:textId="77777777" w:rsidTr="00C50786">
        <w:tc>
          <w:tcPr>
            <w:tcW w:w="9629" w:type="dxa"/>
            <w:shd w:val="clear" w:color="auto" w:fill="4472C4"/>
          </w:tcPr>
          <w:p w14:paraId="1F2546B9" w14:textId="77777777" w:rsidR="009F2350" w:rsidRPr="00942E50" w:rsidRDefault="009F2350" w:rsidP="00C50786">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11.1.1 of TS 38.213</w:t>
            </w:r>
            <w:r w:rsidRPr="00E31D27">
              <w:rPr>
                <w:b/>
                <w:color w:val="FFFFFF"/>
                <w:sz w:val="24"/>
              </w:rPr>
              <w:t>)</w:t>
            </w:r>
          </w:p>
        </w:tc>
      </w:tr>
    </w:tbl>
    <w:p w14:paraId="2C29593D" w14:textId="77777777" w:rsidR="009F2350" w:rsidRPr="00F24E06" w:rsidRDefault="009F2350" w:rsidP="009F2350">
      <w:pPr>
        <w:jc w:val="both"/>
        <w:rPr>
          <w:lang w:eastAsia="zh-CN"/>
        </w:rPr>
      </w:pPr>
      <w:r w:rsidRPr="00B916EC">
        <w:t xml:space="preserve">If </w:t>
      </w:r>
      <w:r>
        <w:t>a</w:t>
      </w:r>
      <w:r w:rsidRPr="00B916EC">
        <w:t xml:space="preserve"> UE is configured by higher layers </w:t>
      </w:r>
      <w:r>
        <w:t xml:space="preserve">to </w:t>
      </w:r>
      <w:r w:rsidRPr="00B916EC">
        <w:t>transmi</w:t>
      </w:r>
      <w:r>
        <w:t>t</w:t>
      </w:r>
      <w:r w:rsidRPr="00B916EC">
        <w:t xml:space="preserve"> SRS</w:t>
      </w:r>
      <w:r>
        <w:t>,</w:t>
      </w:r>
      <w:r w:rsidRPr="00B916EC">
        <w:t xml:space="preserve"> or PUCCH</w:t>
      </w:r>
      <w:r>
        <w:t>,</w:t>
      </w:r>
      <w:r w:rsidRPr="00B916EC">
        <w:t xml:space="preserve"> or PUSCH</w:t>
      </w:r>
      <w:r>
        <w:t xml:space="preserve">, or PRACH in a set of symbols of a slot and the UE detects a DCI format 2_0 </w:t>
      </w:r>
      <w:r>
        <w:rPr>
          <w:lang w:eastAsia="zh-CN"/>
        </w:rPr>
        <w:t xml:space="preserve">with a slot format value other than 255 that </w:t>
      </w:r>
      <w:r>
        <w:t xml:space="preserve">indicates a slot format with a subset of symbols from the set of symbols as </w:t>
      </w:r>
      <w:r w:rsidRPr="00F24E06">
        <w:t xml:space="preserve">downlink or flexible, or the UE detects a DCI format </w:t>
      </w:r>
      <w:r>
        <w:t>1_0, DCI format 1_1, or DCI format 0_1</w:t>
      </w:r>
      <w:r w:rsidRPr="00F523DF">
        <w:rPr>
          <w:color w:val="C00000"/>
        </w:rPr>
        <w:t>, or DCI format 0_2 or DCI format 1_2</w:t>
      </w:r>
      <w:r>
        <w:t>,</w:t>
      </w:r>
      <w:r w:rsidRPr="00F24E06">
        <w:t xml:space="preserve"> indicating </w:t>
      </w:r>
      <w:r>
        <w:t xml:space="preserve">to </w:t>
      </w:r>
      <w:r w:rsidRPr="00F24E06">
        <w:t xml:space="preserve">the UE to receive CSI-RS or PDSCH in </w:t>
      </w:r>
      <w:r>
        <w:t>a subset of symbols from</w:t>
      </w:r>
      <w:r w:rsidRPr="00F24E06">
        <w:t xml:space="preserve"> the set of symbols, then </w:t>
      </w:r>
    </w:p>
    <w:p w14:paraId="495145F6" w14:textId="77777777" w:rsidR="009F2350" w:rsidRDefault="009F2350" w:rsidP="009F2350">
      <w:pPr>
        <w:ind w:left="568" w:hanging="284"/>
        <w:jc w:val="both"/>
        <w:rPr>
          <w:lang w:val="x-none"/>
        </w:rPr>
      </w:pPr>
      <w:r>
        <w:t>-</w:t>
      </w:r>
      <w:r>
        <w:tab/>
      </w:r>
      <w:r w:rsidRPr="00F523DF">
        <w:rPr>
          <w:color w:val="C00000"/>
        </w:rPr>
        <w:t xml:space="preserve">the UE does not expect to receive a PDSCH scheduled or a CSI-RS triggered by a PDCCH where the </w:t>
      </w:r>
      <w:r w:rsidRPr="00F523DF">
        <w:rPr>
          <w:i/>
          <w:iCs/>
          <w:color w:val="C00000"/>
        </w:rPr>
        <w:t>priority</w:t>
      </w:r>
      <w:r w:rsidRPr="00F523DF">
        <w:rPr>
          <w:color w:val="C00000"/>
        </w:rPr>
        <w:t xml:space="preserve"> indicator field in the corresponding DCI is either not configured or set to </w:t>
      </w:r>
      <w:r w:rsidRPr="00F523DF">
        <w:rPr>
          <w:i/>
          <w:iCs/>
          <w:color w:val="C00000"/>
        </w:rPr>
        <w:t>0</w:t>
      </w:r>
      <w:r w:rsidRPr="00F523DF">
        <w:rPr>
          <w:color w:val="C00000"/>
        </w:rPr>
        <w:t xml:space="preserve">, that overlaps with the transmission of </w:t>
      </w:r>
      <w:r w:rsidRPr="00F523DF">
        <w:rPr>
          <w:color w:val="C00000"/>
        </w:rPr>
        <w:lastRenderedPageBreak/>
        <w:t xml:space="preserve">a PUSCH corresponding to a configured grant with a </w:t>
      </w:r>
      <w:r w:rsidRPr="00F523DF">
        <w:rPr>
          <w:i/>
          <w:iCs/>
          <w:color w:val="C00000"/>
        </w:rPr>
        <w:t>priority</w:t>
      </w:r>
      <w:r w:rsidRPr="00F523DF">
        <w:rPr>
          <w:color w:val="C00000"/>
        </w:rPr>
        <w:t xml:space="preserve"> set to </w:t>
      </w:r>
      <w:r w:rsidRPr="00F523DF">
        <w:rPr>
          <w:i/>
          <w:iCs/>
          <w:color w:val="C00000"/>
        </w:rPr>
        <w:t>1</w:t>
      </w:r>
      <w:r w:rsidRPr="00F523DF">
        <w:rPr>
          <w:color w:val="C00000"/>
        </w:rPr>
        <w:t xml:space="preserve"> in </w:t>
      </w:r>
      <w:r w:rsidRPr="00F523DF">
        <w:rPr>
          <w:i/>
          <w:iCs/>
          <w:color w:val="C00000"/>
        </w:rPr>
        <w:t>configuredGrantConfig</w:t>
      </w:r>
      <w:r w:rsidRPr="00F523DF">
        <w:rPr>
          <w:color w:val="C00000"/>
        </w:rPr>
        <w:t xml:space="preserve">, or a PUCCH configured to carry HARQ-ACK for SPS PDSCH receptions with a </w:t>
      </w:r>
      <w:r w:rsidRPr="00F523DF">
        <w:rPr>
          <w:i/>
          <w:iCs/>
          <w:color w:val="C00000"/>
        </w:rPr>
        <w:t>priority</w:t>
      </w:r>
      <w:r w:rsidRPr="00F523DF">
        <w:rPr>
          <w:color w:val="C00000"/>
        </w:rPr>
        <w:t xml:space="preserve"> set to </w:t>
      </w:r>
      <w:r w:rsidRPr="00F523DF">
        <w:rPr>
          <w:i/>
          <w:iCs/>
          <w:color w:val="C00000"/>
        </w:rPr>
        <w:t>1</w:t>
      </w:r>
      <w:r w:rsidRPr="00F523DF">
        <w:rPr>
          <w:color w:val="C00000"/>
        </w:rPr>
        <w:t xml:space="preserve"> in </w:t>
      </w:r>
      <w:r w:rsidRPr="00F523DF">
        <w:rPr>
          <w:i/>
          <w:iCs/>
          <w:color w:val="C00000"/>
        </w:rPr>
        <w:t>SPS-Config</w:t>
      </w:r>
    </w:p>
    <w:p w14:paraId="4DF5CF2D" w14:textId="77777777" w:rsidR="009F2350" w:rsidRPr="00F769F3" w:rsidRDefault="009F2350" w:rsidP="009F2350">
      <w:pPr>
        <w:ind w:left="568" w:hanging="284"/>
        <w:jc w:val="both"/>
      </w:pPr>
      <w:r>
        <w:t>-</w:t>
      </w:r>
      <w:r>
        <w:tab/>
      </w:r>
      <w:r w:rsidRPr="00BB6487">
        <w:t xml:space="preserve">the UE </w:t>
      </w:r>
      <w:r>
        <w:t>does</w:t>
      </w:r>
      <w:r w:rsidRPr="00BB6487">
        <w:t xml:space="preserve"> not expect to cancel the transmission in symbols from the set of symbol</w:t>
      </w:r>
      <w:r>
        <w:t>s</w:t>
      </w:r>
      <w:r w:rsidRPr="00BB6487">
        <w:t xml:space="preserve"> </w:t>
      </w:r>
      <w:r>
        <w:t>that occur, relative to</w:t>
      </w:r>
      <w:r w:rsidRPr="00BB6487">
        <w:t xml:space="preserve"> </w:t>
      </w:r>
      <w:r>
        <w:t>a last symbol of a CORESET where the UE detects the DCI format 2_0</w:t>
      </w:r>
      <w:r w:rsidRPr="00CE7832">
        <w:rPr>
          <w:rFonts w:eastAsia="DengXian"/>
        </w:rPr>
        <w:t xml:space="preserve"> </w:t>
      </w:r>
      <w:r>
        <w:rPr>
          <w:rFonts w:eastAsia="DengXian"/>
        </w:rPr>
        <w:t>or the DCI format 1_0 or the DCI format 1_1</w:t>
      </w:r>
      <w:r w:rsidRPr="00F04679">
        <w:rPr>
          <w:rFonts w:eastAsia="DengXian"/>
        </w:rPr>
        <w:t xml:space="preserve"> or the DCI format 0_1</w:t>
      </w:r>
      <w:r>
        <w:t xml:space="preserve">, after a </w:t>
      </w:r>
      <w:r w:rsidRPr="00BB6487">
        <w:t>number of symbols</w:t>
      </w:r>
      <w:r>
        <w:t xml:space="preserve"> that is</w:t>
      </w:r>
      <w:r w:rsidRPr="00BB6487">
        <w:t xml:space="preserve"> </w:t>
      </w:r>
      <w:r>
        <w:t>smaller than the</w:t>
      </w:r>
      <w:r w:rsidRPr="0088442C">
        <w:t xml:space="preserve"> PUSCH preparation time </w:t>
      </w:r>
      <w:r w:rsidRPr="00805E79">
        <w:rPr>
          <w:position w:val="-12"/>
        </w:rPr>
        <w:object w:dxaOrig="480" w:dyaOrig="320" w14:anchorId="7484E812">
          <v:shape id="_x0000_i1027" type="#_x0000_t75" style="width:21pt;height:13.5pt" o:ole="">
            <v:imagedata r:id="rId13" o:title=""/>
          </v:shape>
          <o:OLEObject Type="Embed" ProgID="Equation.3" ShapeID="_x0000_i1027" DrawAspect="Content" ObjectID="_1658330726" r:id="rId14"/>
        </w:object>
      </w:r>
      <w:r w:rsidRPr="0088442C">
        <w:t xml:space="preserve"> </w:t>
      </w:r>
      <w:r>
        <w:t xml:space="preserve">for the corresponding PUSCH processing capability [6, TS 38.214] </w:t>
      </w:r>
      <w:r w:rsidRPr="007A73DF">
        <w:t xml:space="preserve">assuming </w:t>
      </w:r>
      <w:r w:rsidRPr="007A73DF">
        <w:rPr>
          <w:position w:val="-12"/>
        </w:rPr>
        <w:object w:dxaOrig="620" w:dyaOrig="320" w14:anchorId="29C7FD84">
          <v:shape id="_x0000_i1028" type="#_x0000_t75" style="width:28.5pt;height:13.5pt" o:ole="">
            <v:imagedata r:id="rId11" o:title=""/>
          </v:shape>
          <o:OLEObject Type="Embed" ProgID="Equation.3" ShapeID="_x0000_i1028" DrawAspect="Content" ObjectID="_1658330727" r:id="rId15"/>
        </w:object>
      </w:r>
      <w:r w:rsidRPr="00956C1C">
        <w:rPr>
          <w:rFonts w:eastAsia="DengXian" w:hint="eastAsia"/>
          <w:lang w:val="x-none" w:eastAsia="zh-CN"/>
        </w:rPr>
        <w:t xml:space="preserve"> </w:t>
      </w:r>
      <w:r>
        <w:rPr>
          <w:rFonts w:eastAsia="DengXian" w:hint="eastAsia"/>
          <w:lang w:val="x-none" w:eastAsia="zh-CN"/>
        </w:rPr>
        <w:t xml:space="preserve">and </w:t>
      </w:r>
      <w:r w:rsidRPr="00C93FFC">
        <w:rPr>
          <w:position w:val="-10"/>
        </w:rPr>
        <w:object w:dxaOrig="220" w:dyaOrig="240" w14:anchorId="785577E8">
          <v:shape id="_x0000_i1029" type="#_x0000_t75" style="width:13.5pt;height:13.5pt" o:ole="">
            <v:imagedata r:id="rId16" o:title=""/>
          </v:shape>
          <o:OLEObject Type="Embed" ProgID="Equation.3" ShapeID="_x0000_i1029" DrawAspect="Content" ObjectID="_1658330728" r:id="rId17"/>
        </w:object>
      </w:r>
      <w:r>
        <w:rPr>
          <w:rFonts w:eastAsia="DengXian" w:hint="eastAsia"/>
          <w:lang w:val="x-none" w:eastAsia="zh-CN"/>
        </w:rPr>
        <w:t xml:space="preserve"> corresponds to the smallest SCS configuration </w:t>
      </w:r>
      <w:r>
        <w:rPr>
          <w:rFonts w:hint="eastAsia"/>
          <w:lang w:val="x-none" w:eastAsia="zh-CN"/>
        </w:rPr>
        <w:t xml:space="preserve">between </w:t>
      </w:r>
      <w:r>
        <w:rPr>
          <w:rFonts w:eastAsia="DengXian" w:hint="eastAsia"/>
          <w:lang w:val="x-none" w:eastAsia="zh-CN"/>
        </w:rPr>
        <w:t xml:space="preserve">the SCS configuration of the PDCCH carrying the </w:t>
      </w:r>
      <w:r>
        <w:rPr>
          <w:rFonts w:hint="eastAsia"/>
          <w:lang w:val="x-none" w:eastAsia="zh-CN"/>
        </w:rPr>
        <w:t xml:space="preserve">DCI format 2_0, </w:t>
      </w:r>
      <w:r>
        <w:rPr>
          <w:rFonts w:eastAsia="DengXian" w:hint="eastAsia"/>
          <w:lang w:val="x-none" w:eastAsia="zh-CN"/>
        </w:rPr>
        <w:t>DCI format 1_0, DCI format 1_1 or DCI format 0_1</w:t>
      </w:r>
      <w:r>
        <w:rPr>
          <w:rFonts w:hint="eastAsia"/>
          <w:lang w:val="x-none" w:eastAsia="zh-CN"/>
        </w:rPr>
        <w:t xml:space="preserve"> and </w:t>
      </w:r>
      <w:r>
        <w:rPr>
          <w:rFonts w:eastAsia="DengXian" w:hint="eastAsia"/>
          <w:lang w:val="x-none" w:eastAsia="zh-CN"/>
        </w:rPr>
        <w:t>the SCS configuration of the SRS, PUCCH, PUSCH</w:t>
      </w:r>
      <w:r>
        <w:rPr>
          <w:rFonts w:hint="eastAsia"/>
          <w:lang w:val="x-none" w:eastAsia="zh-CN"/>
        </w:rPr>
        <w:t xml:space="preserve"> 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53E00478" w14:textId="0BED3C4B" w:rsidR="00B53293" w:rsidRDefault="009F2350" w:rsidP="0004012B">
      <w:pPr>
        <w:pStyle w:val="B1"/>
        <w:jc w:val="both"/>
      </w:pPr>
      <w:r>
        <w:t>-</w:t>
      </w:r>
      <w:r>
        <w:tab/>
        <w:t xml:space="preserve">the UE cancels the </w:t>
      </w:r>
      <w:r>
        <w:rPr>
          <w:lang w:val="en-US"/>
        </w:rPr>
        <w:t xml:space="preserve">PUCCH, or PUSCH, or PRACH </w:t>
      </w:r>
      <w:r>
        <w:t xml:space="preserve">transmission in remaining symbols </w:t>
      </w:r>
      <w:r>
        <w:rPr>
          <w:lang w:val="en-US"/>
        </w:rPr>
        <w:t>from the set of symbols and cancels the SRS transmission in remaining symbols from the subset of symbols</w:t>
      </w:r>
      <w:r>
        <w:t xml:space="preserve">. </w:t>
      </w:r>
    </w:p>
    <w:p w14:paraId="3D6912A4" w14:textId="2C8AAE2F" w:rsidR="00B53293" w:rsidRDefault="009A3564" w:rsidP="00B53293">
      <w:pPr>
        <w:pStyle w:val="Heading1"/>
        <w:ind w:left="0" w:firstLine="0"/>
        <w:jc w:val="both"/>
      </w:pPr>
      <w:r>
        <w:rPr>
          <w:lang w:val="x-none"/>
        </w:rPr>
        <w:t>3</w:t>
      </w:r>
      <w:r w:rsidR="003D439E">
        <w:t xml:space="preserve"> </w:t>
      </w:r>
      <w:r w:rsidR="00B53293">
        <w:t xml:space="preserve"> </w:t>
      </w:r>
      <w:r w:rsidR="002A7321">
        <w:t xml:space="preserve">      </w:t>
      </w:r>
      <w:r w:rsidR="00B53293" w:rsidRPr="001708CD">
        <w:rPr>
          <w:lang w:eastAsia="zh-CN"/>
        </w:rPr>
        <w:t>Priority indication for DCI format 0_1/0_2/1_</w:t>
      </w:r>
      <w:r w:rsidR="00B53293">
        <w:rPr>
          <w:lang w:eastAsia="zh-CN"/>
        </w:rPr>
        <w:t>1</w:t>
      </w:r>
      <w:r w:rsidR="00B53293" w:rsidRPr="001708CD">
        <w:rPr>
          <w:lang w:eastAsia="zh-CN"/>
        </w:rPr>
        <w:t>/1_2</w:t>
      </w:r>
    </w:p>
    <w:p w14:paraId="02FCECA2" w14:textId="77777777" w:rsidR="00B53293" w:rsidRDefault="00B53293" w:rsidP="00B53293">
      <w:pPr>
        <w:jc w:val="both"/>
        <w:rPr>
          <w:lang w:val="en-GB"/>
        </w:rPr>
      </w:pPr>
      <w:r>
        <w:rPr>
          <w:lang w:val="en-GB"/>
        </w:rPr>
        <w:t xml:space="preserve">In NR Rel-16, it was agreed that both DCI format 0_1 and DCI format 0_2 can be used to schedule high and low priority HARQ-ACK and PUSCH, and this feature is UE optional.  </w:t>
      </w:r>
    </w:p>
    <w:p w14:paraId="3C0EA82B" w14:textId="77777777" w:rsidR="00B53293" w:rsidRPr="002D3372" w:rsidRDefault="00B53293" w:rsidP="00B53293">
      <w:pPr>
        <w:jc w:val="both"/>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19563EA3" w14:textId="77777777" w:rsidR="00B53293" w:rsidRPr="002D3372" w:rsidRDefault="00B53293" w:rsidP="00B53293">
      <w:pPr>
        <w:spacing w:beforeLines="50" w:before="120"/>
        <w:jc w:val="both"/>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1CADA27F" w14:textId="77777777" w:rsidR="00B53293" w:rsidRPr="002D3372" w:rsidRDefault="00B53293" w:rsidP="00B53293">
      <w:pPr>
        <w:numPr>
          <w:ilvl w:val="0"/>
          <w:numId w:val="9"/>
        </w:numPr>
        <w:overflowPunct/>
        <w:autoSpaceDE/>
        <w:autoSpaceDN/>
        <w:adjustRightInd/>
        <w:spacing w:after="0"/>
        <w:jc w:val="both"/>
        <w:textAlignment w:val="auto"/>
        <w:rPr>
          <w:i/>
          <w:lang w:eastAsia="zh-CN"/>
        </w:rPr>
      </w:pPr>
      <w:r w:rsidRPr="002D3372">
        <w:rPr>
          <w:i/>
          <w:shd w:val="clear" w:color="auto" w:fill="FFFFFF"/>
          <w:lang w:eastAsia="zh-CN"/>
        </w:rPr>
        <w:t>This feature is UE optional</w:t>
      </w:r>
      <w:r w:rsidRPr="002D3372">
        <w:rPr>
          <w:i/>
          <w:lang w:eastAsia="zh-CN"/>
        </w:rPr>
        <w:t xml:space="preserve"> </w:t>
      </w:r>
    </w:p>
    <w:p w14:paraId="4C3FAD37" w14:textId="77777777" w:rsidR="00B53293" w:rsidRDefault="00B53293" w:rsidP="00B53293">
      <w:pPr>
        <w:jc w:val="both"/>
        <w:rPr>
          <w:lang w:val="en-GB"/>
        </w:rPr>
      </w:pPr>
    </w:p>
    <w:p w14:paraId="41E4F0F8" w14:textId="584F6F13" w:rsidR="00B53293" w:rsidRDefault="00B53293" w:rsidP="00B53293">
      <w:pPr>
        <w:jc w:val="both"/>
        <w:rPr>
          <w:lang w:val="en-GB"/>
        </w:rPr>
      </w:pPr>
      <w:r>
        <w:rPr>
          <w:lang w:val="en-GB"/>
        </w:rPr>
        <w:t>For a UE that is not capable of supporting this feature (i.e., dynamic priority indication with mixed DCI formats), a DCI format (from the formats 0_1/1_1/0_2/1__2) may either schedule a high priority transmission or a low priority transmission, but not both. Therefore, these UEs need to determine the priority of transmissions associated with the DCI formats 0_1/1_1/0_2/1_2.</w:t>
      </w:r>
    </w:p>
    <w:p w14:paraId="06FD39B5" w14:textId="77777777" w:rsidR="00B53293" w:rsidRDefault="00B53293" w:rsidP="00B53293">
      <w:pPr>
        <w:jc w:val="both"/>
        <w:rPr>
          <w:lang w:val="en-GB"/>
        </w:rPr>
      </w:pPr>
      <w:r>
        <w:rPr>
          <w:lang w:val="en-GB"/>
        </w:rPr>
        <w:t>One naïve approach to determine the priority of HAR</w:t>
      </w:r>
      <w:r>
        <w:rPr>
          <w:lang w:val="en-GB" w:eastAsia="zh-CN"/>
        </w:rPr>
        <w:t>Q-ACK or PUSCH scheduled by DCI format 1_1/1_2 or 0_1/0_2 is to configure a priority indication field in at least one of the DCI formats</w:t>
      </w:r>
      <w:r>
        <w:rPr>
          <w:rFonts w:hint="eastAsia"/>
          <w:lang w:val="en-GB" w:eastAsia="zh-CN"/>
        </w:rPr>
        <w:t>,</w:t>
      </w:r>
      <w:r>
        <w:rPr>
          <w:lang w:val="en-GB" w:eastAsia="zh-CN"/>
        </w:rPr>
        <w:t xml:space="preserve"> and let the DCI format always indicate high priority. Note that, as agreed in previous RAN1 meetings, if the priority indication field is not configured in a DCI format, the transmissions scheduled by the DCI format is always treated</w:t>
      </w:r>
      <w:r>
        <w:rPr>
          <w:lang w:val="en-GB"/>
        </w:rPr>
        <w:t xml:space="preserve"> as low priority. Thus, as long as the priority indication field is configured in a DCI format, the priority indication may be used to indicate high priority. The problem with this approach is that, the priority indication bit configured in a DCI format will be wasted, since its value cannot be dynamically changed. As such, this contradicts the motivation to introduce the new DCI format, and will inevitably impact the reliability of the new DCI format. </w:t>
      </w:r>
    </w:p>
    <w:p w14:paraId="1BD70D57" w14:textId="77777777" w:rsidR="004C14F5" w:rsidRDefault="005A736C" w:rsidP="00B53293">
      <w:pPr>
        <w:jc w:val="both"/>
        <w:rPr>
          <w:lang w:val="en-GB"/>
        </w:rPr>
      </w:pPr>
      <w:r>
        <w:rPr>
          <w:lang w:val="en-GB"/>
        </w:rPr>
        <w:t>A better approach is to let the associate the DCI formats 0_1/1_1 and 0_2/1_2 with fixed priorities. In principle, if only one priority is configured to the UE, then both DCI format 0_1</w:t>
      </w:r>
      <w:r>
        <w:rPr>
          <w:rFonts w:hint="eastAsia"/>
          <w:lang w:val="en-GB" w:eastAsia="zh-CN"/>
        </w:rPr>
        <w:t>/1</w:t>
      </w:r>
      <w:r>
        <w:rPr>
          <w:lang w:val="en-GB"/>
        </w:rPr>
        <w:t xml:space="preserve">_2 and 0_2/1_2 are associated with low priority. If two priorities are configured to the UE, then it is reasonable to have 0_1/1_1 to be associated with low priority, and to have 0_2/1_2 to be associated with high priority. </w:t>
      </w:r>
    </w:p>
    <w:p w14:paraId="63918822" w14:textId="1338DAE0" w:rsidR="005A736C" w:rsidRPr="0032352E" w:rsidRDefault="005A736C" w:rsidP="00B53293">
      <w:pPr>
        <w:jc w:val="both"/>
      </w:pPr>
      <w:r>
        <w:rPr>
          <w:lang w:val="en-GB" w:eastAsia="zh-CN"/>
        </w:rPr>
        <w:t xml:space="preserve">For DCI format 1_1/1_2, this approach is straightforward. Indeed, the UE may </w:t>
      </w:r>
      <w:r w:rsidR="004C14F5">
        <w:rPr>
          <w:lang w:val="en-GB" w:eastAsia="zh-CN"/>
        </w:rPr>
        <w:t xml:space="preserve">determine whether one or two HARQ-ACK codebooks are configured by checking the number of </w:t>
      </w:r>
      <w:r w:rsidR="004C14F5" w:rsidRPr="004C14F5">
        <w:rPr>
          <w:i/>
          <w:iCs/>
          <w:lang w:val="en-GB" w:eastAsia="zh-CN"/>
        </w:rPr>
        <w:t>PUCCH-configs</w:t>
      </w:r>
      <w:r w:rsidR="004C14F5">
        <w:rPr>
          <w:lang w:val="en-GB" w:eastAsia="zh-CN"/>
        </w:rPr>
        <w:t xml:space="preserve"> configured to the UE.</w:t>
      </w:r>
      <w:r w:rsidR="0032352E">
        <w:rPr>
          <w:lang w:val="en-GB" w:eastAsia="zh-CN"/>
        </w:rPr>
        <w:t xml:space="preserve"> </w:t>
      </w:r>
      <w:r w:rsidR="004C14F5">
        <w:rPr>
          <w:lang w:val="en-GB" w:eastAsia="zh-CN"/>
        </w:rPr>
        <w:t>However, for DCI format 0_1</w:t>
      </w:r>
      <w:r w:rsidR="004C14F5">
        <w:rPr>
          <w:rFonts w:hint="eastAsia"/>
          <w:lang w:val="en-GB" w:eastAsia="zh-CN"/>
        </w:rPr>
        <w:t>/</w:t>
      </w:r>
      <w:r w:rsidR="0032352E">
        <w:rPr>
          <w:lang w:val="en-GB" w:eastAsia="zh-CN"/>
        </w:rPr>
        <w:t>0</w:t>
      </w:r>
      <w:r w:rsidR="004C14F5">
        <w:rPr>
          <w:lang w:val="en-GB" w:eastAsia="zh-CN"/>
        </w:rPr>
        <w:t>_</w:t>
      </w:r>
      <w:r w:rsidR="0032352E">
        <w:rPr>
          <w:lang w:val="en-GB" w:eastAsia="zh-CN"/>
        </w:rPr>
        <w:t>2</w:t>
      </w:r>
      <w:r w:rsidR="004C14F5">
        <w:rPr>
          <w:lang w:val="en-GB" w:eastAsia="zh-CN"/>
        </w:rPr>
        <w:t xml:space="preserve">, this approach is less straightforward, since there is no direct mechanism to let the UE know whether one or two PUSCH priorities are configured. The only proxy available for this purpose is the RRC parameter </w:t>
      </w:r>
      <w:r w:rsidR="004C14F5" w:rsidRPr="00324D69">
        <w:rPr>
          <w:i/>
          <w:iCs/>
        </w:rPr>
        <w:t>PriorityIndicator-ForDCIFormat0_2</w:t>
      </w:r>
      <w:r w:rsidR="0032352E">
        <w:t xml:space="preserve">, which was designed to indicate whether the priority indicator field is present in the DCI format 0_2 or not. If this RRC parameter is set to </w:t>
      </w:r>
      <w:r w:rsidR="0032352E" w:rsidRPr="0032352E">
        <w:rPr>
          <w:i/>
          <w:iCs/>
        </w:rPr>
        <w:t>enabled</w:t>
      </w:r>
      <w:r w:rsidR="0032352E">
        <w:t xml:space="preserve">, then it means that there’re two priority levels configured for PUSCH. In our view, the easiest approach to enable the priority determination for DCI format 0_2 is to reuse this parameter but change the possible value of this parameter to be </w:t>
      </w:r>
      <w:r w:rsidR="0032352E" w:rsidRPr="0032352E">
        <w:rPr>
          <w:i/>
          <w:iCs/>
        </w:rPr>
        <w:t>{dynamic, semi-static}</w:t>
      </w:r>
      <w:r w:rsidR="0032352E" w:rsidRPr="0032352E">
        <w:t>.</w:t>
      </w:r>
      <w:r w:rsidR="0032352E">
        <w:rPr>
          <w:color w:val="FF0000"/>
        </w:rPr>
        <w:t xml:space="preserve"> </w:t>
      </w:r>
      <w:r w:rsidR="0032352E" w:rsidRPr="0032352E">
        <w:t xml:space="preserve">This way, </w:t>
      </w:r>
      <w:r w:rsidR="0032352E">
        <w:t xml:space="preserve">if </w:t>
      </w:r>
      <w:r w:rsidR="0032352E" w:rsidRPr="00324D69">
        <w:rPr>
          <w:i/>
          <w:iCs/>
        </w:rPr>
        <w:t>PriorityIndicator-ForDCIFormat0_2</w:t>
      </w:r>
      <w:r w:rsidR="0032352E">
        <w:t xml:space="preserve">  is set to dynamic, then the UE determines that there’re two PUSCH priorities configured, and the UE will have 1 bit priority indication field in the DCI to dynamically indicate the priority of the scheduled PUSCH using the DCI. If </w:t>
      </w:r>
      <w:r w:rsidR="0032352E" w:rsidRPr="00324D69">
        <w:rPr>
          <w:i/>
          <w:iCs/>
        </w:rPr>
        <w:t>PriorityIndicator-ForDCIFormat0_2</w:t>
      </w:r>
      <w:r w:rsidR="0032352E">
        <w:t xml:space="preserve"> is set to semi-static, then the UE determines that there’re two PUSCH priorities configured, and DCI format </w:t>
      </w:r>
      <w:r w:rsidR="0032352E">
        <w:rPr>
          <w:rFonts w:hint="eastAsia"/>
          <w:lang w:eastAsia="zh-CN"/>
        </w:rPr>
        <w:t>0_</w:t>
      </w:r>
      <w:r w:rsidR="0032352E">
        <w:rPr>
          <w:lang w:eastAsia="zh-CN"/>
        </w:rPr>
        <w:t xml:space="preserve">2 will always indicate high priority. If </w:t>
      </w:r>
      <w:r w:rsidR="0032352E" w:rsidRPr="00324D69">
        <w:rPr>
          <w:i/>
          <w:iCs/>
        </w:rPr>
        <w:t>PriorityIndicator-ForDCIFormat0_2</w:t>
      </w:r>
      <w:r w:rsidR="0032352E">
        <w:t xml:space="preserve">  is not configured, then there is only one PUSCH priority, and the PUSCH scheduled by DCI format 0_2 is associated with the low priority. </w:t>
      </w:r>
    </w:p>
    <w:p w14:paraId="28CA2396" w14:textId="5A7F2557" w:rsidR="0032352E" w:rsidRDefault="0032352E" w:rsidP="005F1CFF">
      <w:pPr>
        <w:jc w:val="both"/>
      </w:pPr>
      <w:r>
        <w:rPr>
          <w:rFonts w:hint="eastAsia"/>
          <w:lang w:eastAsia="zh-CN"/>
        </w:rPr>
        <w:lastRenderedPageBreak/>
        <w:t>Based</w:t>
      </w:r>
      <w:r>
        <w:t xml:space="preserve"> on the discussions above, we have the following proposal:</w:t>
      </w:r>
    </w:p>
    <w:p w14:paraId="6FD141D7" w14:textId="39BD41DC" w:rsidR="00102760" w:rsidRPr="00102760" w:rsidRDefault="0032352E" w:rsidP="005F1CFF">
      <w:pPr>
        <w:jc w:val="both"/>
        <w:rPr>
          <w:b/>
          <w:bCs/>
        </w:rPr>
      </w:pPr>
      <w:r w:rsidRPr="00DA23B6">
        <w:rPr>
          <w:b/>
          <w:bCs/>
        </w:rPr>
        <w:t xml:space="preserve">Proposal </w:t>
      </w:r>
      <w:r w:rsidR="00BC42D0">
        <w:rPr>
          <w:rFonts w:hint="eastAsia"/>
          <w:b/>
          <w:bCs/>
          <w:lang w:eastAsia="zh-CN"/>
        </w:rPr>
        <w:t>9</w:t>
      </w:r>
      <w:r w:rsidRPr="00DA23B6">
        <w:rPr>
          <w:b/>
          <w:bCs/>
        </w:rPr>
        <w:t xml:space="preserve">: </w:t>
      </w:r>
      <w:r w:rsidR="00102760" w:rsidRPr="00102760">
        <w:rPr>
          <w:rFonts w:ascii="Times" w:hAnsi="Times"/>
          <w:b/>
          <w:bCs/>
          <w:shd w:val="clear" w:color="auto" w:fill="FFFFFF"/>
        </w:rPr>
        <w:t xml:space="preserve">If a UE is </w:t>
      </w:r>
      <w:r w:rsidR="00102760">
        <w:rPr>
          <w:rFonts w:ascii="Times" w:hAnsi="Times"/>
          <w:b/>
          <w:bCs/>
          <w:shd w:val="clear" w:color="auto" w:fill="FFFFFF"/>
        </w:rPr>
        <w:t>not</w:t>
      </w:r>
      <w:r w:rsidR="00102760" w:rsidRPr="00102760">
        <w:rPr>
          <w:rFonts w:ascii="Times" w:hAnsi="Times"/>
          <w:b/>
          <w:bCs/>
          <w:shd w:val="clear" w:color="auto" w:fill="FFFFFF"/>
        </w:rPr>
        <w:t xml:space="preserve"> capable of supporting dynamic switching of HARQ-ACK/PUSCH priority </w:t>
      </w:r>
      <w:r w:rsidR="00102760" w:rsidRPr="00102760">
        <w:rPr>
          <w:b/>
          <w:bCs/>
          <w:sz w:val="21"/>
          <w:szCs w:val="21"/>
          <w:shd w:val="clear" w:color="auto" w:fill="FFFFFF"/>
        </w:rPr>
        <w:t xml:space="preserve">via both of the pairs 0_1/1_1 or 0_2/1_2 when </w:t>
      </w:r>
      <w:r w:rsidR="00102760" w:rsidRPr="00102760">
        <w:rPr>
          <w:rFonts w:ascii="Times" w:hAnsi="Times"/>
          <w:b/>
          <w:bCs/>
          <w:shd w:val="clear" w:color="auto" w:fill="FFFFFF"/>
        </w:rPr>
        <w:t>the UE is configured with DCI format 0_1 / 1_1 and 0_2/1_2, the UE is expected to assume a fixed priority by DCI format</w:t>
      </w:r>
    </w:p>
    <w:p w14:paraId="3490D693" w14:textId="2F74C936" w:rsidR="00102760" w:rsidRPr="00102760" w:rsidRDefault="00102760" w:rsidP="005F1CFF">
      <w:pPr>
        <w:pStyle w:val="ListParagraph"/>
        <w:numPr>
          <w:ilvl w:val="0"/>
          <w:numId w:val="21"/>
        </w:numPr>
        <w:spacing w:after="160" w:line="259" w:lineRule="auto"/>
        <w:jc w:val="both"/>
        <w:rPr>
          <w:b/>
          <w:bCs/>
          <w:sz w:val="20"/>
          <w:szCs w:val="20"/>
        </w:rPr>
      </w:pPr>
      <w:r w:rsidRPr="00102760">
        <w:rPr>
          <w:b/>
          <w:bCs/>
          <w:sz w:val="20"/>
          <w:szCs w:val="20"/>
        </w:rPr>
        <w:t xml:space="preserve">DCI format 0_1/1_1 is always low priority </w:t>
      </w:r>
    </w:p>
    <w:p w14:paraId="33849B59" w14:textId="77777777" w:rsidR="00102760" w:rsidRPr="00102760" w:rsidRDefault="00102760" w:rsidP="005F1CFF">
      <w:pPr>
        <w:numPr>
          <w:ilvl w:val="0"/>
          <w:numId w:val="21"/>
        </w:numPr>
        <w:overflowPunct/>
        <w:autoSpaceDE/>
        <w:autoSpaceDN/>
        <w:adjustRightInd/>
        <w:spacing w:after="160" w:line="259" w:lineRule="auto"/>
        <w:jc w:val="both"/>
        <w:textAlignment w:val="auto"/>
        <w:rPr>
          <w:b/>
          <w:bCs/>
        </w:rPr>
      </w:pPr>
      <w:r w:rsidRPr="00102760">
        <w:rPr>
          <w:b/>
          <w:bCs/>
        </w:rPr>
        <w:t>If two HARQ-ACK priorities are configured, then DCI 1_2 is high priority; otherwise it is of low priority</w:t>
      </w:r>
    </w:p>
    <w:p w14:paraId="014865ED" w14:textId="30C3556C" w:rsidR="00102760" w:rsidRPr="00102760" w:rsidRDefault="00102760" w:rsidP="005F1CFF">
      <w:pPr>
        <w:numPr>
          <w:ilvl w:val="0"/>
          <w:numId w:val="21"/>
        </w:numPr>
        <w:overflowPunct/>
        <w:autoSpaceDE/>
        <w:autoSpaceDN/>
        <w:adjustRightInd/>
        <w:spacing w:after="160" w:line="259" w:lineRule="auto"/>
        <w:jc w:val="both"/>
        <w:textAlignment w:val="auto"/>
        <w:rPr>
          <w:b/>
          <w:bCs/>
        </w:rPr>
      </w:pPr>
      <w:r w:rsidRPr="00102760">
        <w:rPr>
          <w:b/>
          <w:bCs/>
        </w:rPr>
        <w:t>For DCI format 0_2, change</w:t>
      </w:r>
      <w:r>
        <w:rPr>
          <w:b/>
          <w:bCs/>
        </w:rPr>
        <w:t xml:space="preserve"> the value range of</w:t>
      </w:r>
      <w:r w:rsidRPr="00102760">
        <w:rPr>
          <w:b/>
          <w:bCs/>
        </w:rPr>
        <w:t xml:space="preserve"> </w:t>
      </w:r>
      <w:r>
        <w:rPr>
          <w:b/>
          <w:bCs/>
        </w:rPr>
        <w:t xml:space="preserve">the RRC parameter </w:t>
      </w:r>
      <w:r w:rsidRPr="00102760">
        <w:rPr>
          <w:b/>
          <w:bCs/>
          <w:i/>
          <w:iCs/>
        </w:rPr>
        <w:t>PriorityIndicator-ForDCIFormat0_2</w:t>
      </w:r>
      <w:r w:rsidRPr="00102760">
        <w:rPr>
          <w:b/>
          <w:bCs/>
        </w:rPr>
        <w:t xml:space="preserve"> from {</w:t>
      </w:r>
      <w:r w:rsidRPr="00102760">
        <w:rPr>
          <w:b/>
          <w:bCs/>
          <w:i/>
          <w:iCs/>
        </w:rPr>
        <w:t>enabled</w:t>
      </w:r>
      <w:r w:rsidRPr="00102760">
        <w:rPr>
          <w:b/>
          <w:bCs/>
        </w:rPr>
        <w:t>} to {</w:t>
      </w:r>
      <w:r w:rsidRPr="00102760">
        <w:rPr>
          <w:b/>
          <w:bCs/>
          <w:i/>
          <w:iCs/>
        </w:rPr>
        <w:t>dynamic, semi-static</w:t>
      </w:r>
      <w:r w:rsidRPr="00102760">
        <w:rPr>
          <w:b/>
          <w:bCs/>
        </w:rPr>
        <w:t xml:space="preserve">}; </w:t>
      </w:r>
    </w:p>
    <w:p w14:paraId="6D493BDA" w14:textId="77777777" w:rsidR="00102760" w:rsidRDefault="00102760" w:rsidP="005F1CFF">
      <w:pPr>
        <w:numPr>
          <w:ilvl w:val="1"/>
          <w:numId w:val="21"/>
        </w:numPr>
        <w:overflowPunct/>
        <w:autoSpaceDE/>
        <w:autoSpaceDN/>
        <w:adjustRightInd/>
        <w:spacing w:after="160" w:line="259" w:lineRule="auto"/>
        <w:jc w:val="both"/>
        <w:textAlignment w:val="auto"/>
        <w:rPr>
          <w:b/>
          <w:bCs/>
        </w:rPr>
      </w:pPr>
      <w:r>
        <w:rPr>
          <w:b/>
          <w:bCs/>
        </w:rPr>
        <w:t>I</w:t>
      </w:r>
      <w:r w:rsidRPr="00102760">
        <w:rPr>
          <w:b/>
          <w:bCs/>
        </w:rPr>
        <w:t xml:space="preserve">f this parameter is configured to be semi-static, the DCI format 0_2 is </w:t>
      </w:r>
      <w:r>
        <w:rPr>
          <w:b/>
          <w:bCs/>
        </w:rPr>
        <w:t xml:space="preserve">of </w:t>
      </w:r>
      <w:r w:rsidRPr="00102760">
        <w:rPr>
          <w:b/>
          <w:bCs/>
        </w:rPr>
        <w:t>high priority; if this parameter is not configured, then DCI format 0_2 is of low priority</w:t>
      </w:r>
      <w:r w:rsidRPr="00102760">
        <w:rPr>
          <w:rFonts w:hint="eastAsia"/>
          <w:b/>
          <w:bCs/>
          <w:lang w:eastAsia="zh-CN"/>
        </w:rPr>
        <w:t>;</w:t>
      </w:r>
      <w:r w:rsidRPr="00102760">
        <w:rPr>
          <w:b/>
          <w:bCs/>
          <w:lang w:eastAsia="zh-CN"/>
        </w:rPr>
        <w:t xml:space="preserve"> </w:t>
      </w:r>
    </w:p>
    <w:p w14:paraId="7B4C14B5" w14:textId="38A45E65" w:rsidR="00351A93" w:rsidRPr="0005272F" w:rsidRDefault="00102760" w:rsidP="005F1CFF">
      <w:pPr>
        <w:numPr>
          <w:ilvl w:val="1"/>
          <w:numId w:val="21"/>
        </w:numPr>
        <w:overflowPunct/>
        <w:autoSpaceDE/>
        <w:autoSpaceDN/>
        <w:adjustRightInd/>
        <w:spacing w:after="160" w:line="259" w:lineRule="auto"/>
        <w:jc w:val="both"/>
        <w:textAlignment w:val="auto"/>
        <w:rPr>
          <w:b/>
          <w:bCs/>
        </w:rPr>
      </w:pPr>
      <w:r>
        <w:rPr>
          <w:b/>
          <w:bCs/>
          <w:lang w:eastAsia="zh-CN"/>
        </w:rPr>
        <w:t>UE is not expected to be configured with</w:t>
      </w:r>
      <w:r w:rsidRPr="00102760">
        <w:rPr>
          <w:b/>
          <w:bCs/>
        </w:rPr>
        <w:t xml:space="preserve"> </w:t>
      </w:r>
      <w:r w:rsidRPr="00102760">
        <w:rPr>
          <w:b/>
          <w:bCs/>
          <w:i/>
          <w:iCs/>
        </w:rPr>
        <w:t>PriorityIndicator-ForDCIFormat0_2</w:t>
      </w:r>
      <w:r>
        <w:rPr>
          <w:b/>
          <w:bCs/>
          <w:i/>
          <w:iCs/>
        </w:rPr>
        <w:t xml:space="preserve"> </w:t>
      </w:r>
      <w:r w:rsidRPr="00102760">
        <w:rPr>
          <w:b/>
          <w:bCs/>
        </w:rPr>
        <w:t>to be</w:t>
      </w:r>
      <w:r>
        <w:rPr>
          <w:b/>
          <w:bCs/>
          <w:i/>
          <w:iCs/>
        </w:rPr>
        <w:t xml:space="preserve"> dynamic.</w:t>
      </w:r>
    </w:p>
    <w:p w14:paraId="5778A01B" w14:textId="77777777" w:rsidR="00B53293" w:rsidRPr="00DF1D75" w:rsidRDefault="00B53293" w:rsidP="005F1CFF">
      <w:pPr>
        <w:jc w:val="both"/>
        <w:rPr>
          <w:lang w:val="en-GB"/>
        </w:rPr>
      </w:pPr>
      <w:r>
        <w:rPr>
          <w:lang w:val="en-GB"/>
        </w:rPr>
        <w:t xml:space="preserve">The proposed TP can be found below. In the TP below, the capability [XXXX] is aimed to define the capability that both DCI format 0_1/1_1 and 0_2/1_2 can be used to schedule PDSCH/PUSCH with different priorities.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3293" w:rsidRPr="00942E50" w14:paraId="10B1A53C" w14:textId="77777777" w:rsidTr="00B53293">
        <w:tc>
          <w:tcPr>
            <w:tcW w:w="9629" w:type="dxa"/>
            <w:shd w:val="clear" w:color="auto" w:fill="4472C4"/>
          </w:tcPr>
          <w:p w14:paraId="49A316E1" w14:textId="77777777" w:rsidR="00B53293" w:rsidRPr="003C290C" w:rsidRDefault="00B53293" w:rsidP="00B53293">
            <w:pPr>
              <w:spacing w:after="0"/>
              <w:jc w:val="center"/>
              <w:rPr>
                <w:b/>
                <w:color w:val="FFFFFF"/>
                <w:szCs w:val="16"/>
              </w:rPr>
            </w:pPr>
            <w:r w:rsidRPr="003C290C">
              <w:rPr>
                <w:b/>
                <w:color w:val="FFFFFF"/>
                <w:szCs w:val="16"/>
              </w:rPr>
              <w:t xml:space="preserve">Modified clause (Section </w:t>
            </w:r>
            <w:r>
              <w:rPr>
                <w:b/>
                <w:color w:val="FFFFFF"/>
                <w:szCs w:val="16"/>
              </w:rPr>
              <w:t>9</w:t>
            </w:r>
            <w:r w:rsidRPr="003C290C">
              <w:rPr>
                <w:b/>
                <w:color w:val="FFFFFF"/>
                <w:szCs w:val="16"/>
              </w:rPr>
              <w:t xml:space="preserve"> of 38.21</w:t>
            </w:r>
            <w:r>
              <w:rPr>
                <w:b/>
                <w:color w:val="FFFFFF"/>
                <w:szCs w:val="16"/>
              </w:rPr>
              <w:t>2</w:t>
            </w:r>
            <w:r w:rsidRPr="003C290C">
              <w:rPr>
                <w:b/>
                <w:color w:val="FFFFFF"/>
                <w:szCs w:val="16"/>
              </w:rPr>
              <w:t>)</w:t>
            </w:r>
          </w:p>
        </w:tc>
      </w:tr>
    </w:tbl>
    <w:p w14:paraId="443084C7" w14:textId="77777777" w:rsidR="00770ACC" w:rsidRDefault="00B53293" w:rsidP="00B53293">
      <w:pPr>
        <w:jc w:val="both"/>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w:t>
      </w:r>
      <w:ins w:id="4" w:author="Wei Yang" w:date="2020-04-09T14:52:00Z">
        <w:r>
          <w:rPr>
            <w:lang w:eastAsia="zh-CN"/>
          </w:rPr>
          <w:t>and the UE indicates the capability of [X</w:t>
        </w:r>
      </w:ins>
      <w:ins w:id="5" w:author="Wei Yang" w:date="2020-04-09T14:53:00Z">
        <w:r>
          <w:rPr>
            <w:lang w:eastAsia="zh-CN"/>
          </w:rPr>
          <w:t>XXX</w:t>
        </w:r>
      </w:ins>
      <w:ins w:id="6" w:author="Wei Yang" w:date="2020-04-09T14:52:00Z">
        <w:r>
          <w:rPr>
            <w:lang w:eastAsia="zh-CN"/>
          </w:rPr>
          <w:t>]</w:t>
        </w:r>
      </w:ins>
      <w:ins w:id="7" w:author="Wei Yang" w:date="2020-04-09T14:53:00Z">
        <w:r>
          <w:rPr>
            <w:lang w:eastAsia="zh-CN"/>
          </w:rPr>
          <w:t xml:space="preserve">, </w:t>
        </w:r>
      </w:ins>
      <w:r>
        <w:rPr>
          <w:lang w:eastAsia="zh-CN"/>
        </w:rPr>
        <w:t xml:space="preserve">a DCI format 0_1 or a DCI format 0_2 can schedule a PUSCH transmission of any priority and a DCI format 1_1 or a DCI format 1_2 can schedule a PDSCH reception and trigger a PUCCH transmission with corresponding HARQ-ACK information of any priority. </w:t>
      </w:r>
      <w:ins w:id="8" w:author="Kianoush Hosseini" w:date="2020-02-14T14:54:00Z">
        <w:r>
          <w:rPr>
            <w:lang w:eastAsia="zh-CN"/>
          </w:rPr>
          <w:t>Otherwise</w:t>
        </w:r>
      </w:ins>
      <w:ins w:id="9" w:author="Wei Yang" w:date="2020-02-14T10:53:00Z">
        <w:r>
          <w:rPr>
            <w:lang w:eastAsia="zh-CN"/>
          </w:rPr>
          <w:t xml:space="preserve">, </w:t>
        </w:r>
      </w:ins>
      <w:ins w:id="10" w:author="Wei Yang" w:date="2020-04-09T14:53:00Z">
        <w:r>
          <w:rPr>
            <w:lang w:eastAsia="zh-CN"/>
          </w:rPr>
          <w:t>if the UE does not indicate the capability of [XXXX],</w:t>
        </w:r>
      </w:ins>
      <w:ins w:id="11" w:author="Wei Yang" w:date="2020-02-14T10:53:00Z">
        <w:r>
          <w:rPr>
            <w:lang w:eastAsia="zh-CN"/>
          </w:rPr>
          <w:t xml:space="preserve"> </w:t>
        </w:r>
      </w:ins>
    </w:p>
    <w:p w14:paraId="19C8DAA3" w14:textId="2050F2F3" w:rsidR="00770ACC" w:rsidRPr="00770ACC" w:rsidRDefault="00770ACC" w:rsidP="00B53293">
      <w:pPr>
        <w:pStyle w:val="ListParagraph"/>
        <w:numPr>
          <w:ilvl w:val="0"/>
          <w:numId w:val="22"/>
        </w:numPr>
        <w:jc w:val="both"/>
        <w:rPr>
          <w:rFonts w:eastAsia="SimSun"/>
          <w:sz w:val="20"/>
          <w:szCs w:val="20"/>
          <w:lang w:eastAsia="zh-CN"/>
        </w:rPr>
      </w:pPr>
      <w:r w:rsidRPr="00770ACC">
        <w:rPr>
          <w:rFonts w:eastAsia="SimSun"/>
          <w:sz w:val="20"/>
          <w:szCs w:val="20"/>
          <w:lang w:eastAsia="zh-CN"/>
        </w:rPr>
        <w:t>A</w:t>
      </w:r>
      <w:ins w:id="12" w:author="Wei Yang" w:date="2020-02-14T10:57:00Z">
        <w:r w:rsidR="00B53293" w:rsidRPr="00770ACC">
          <w:rPr>
            <w:rFonts w:eastAsia="SimSun"/>
            <w:sz w:val="20"/>
            <w:szCs w:val="20"/>
            <w:lang w:eastAsia="zh-CN"/>
          </w:rPr>
          <w:t xml:space="preserve"> priori</w:t>
        </w:r>
      </w:ins>
      <w:ins w:id="13" w:author="Wei Yang" w:date="2020-02-14T10:58:00Z">
        <w:r w:rsidR="00B53293" w:rsidRPr="00770ACC">
          <w:rPr>
            <w:rFonts w:eastAsia="SimSun"/>
            <w:sz w:val="20"/>
            <w:szCs w:val="20"/>
            <w:lang w:eastAsia="zh-CN"/>
          </w:rPr>
          <w:t xml:space="preserve">ty index associated with </w:t>
        </w:r>
      </w:ins>
      <w:ins w:id="14" w:author="Wei Yang" w:date="2020-02-14T11:01:00Z">
        <w:r w:rsidR="00B53293" w:rsidRPr="00770ACC">
          <w:rPr>
            <w:rFonts w:eastAsia="SimSun"/>
            <w:sz w:val="20"/>
            <w:szCs w:val="20"/>
            <w:lang w:eastAsia="zh-CN"/>
          </w:rPr>
          <w:t xml:space="preserve">a PUSCH scheduled by </w:t>
        </w:r>
      </w:ins>
      <w:ins w:id="15" w:author="Wei Yang" w:date="2020-02-14T10:58:00Z">
        <w:r w:rsidR="00B53293" w:rsidRPr="00770ACC">
          <w:rPr>
            <w:rFonts w:eastAsia="SimSun"/>
            <w:sz w:val="20"/>
            <w:szCs w:val="20"/>
            <w:lang w:eastAsia="zh-CN"/>
          </w:rPr>
          <w:t xml:space="preserve">DCI format 0_2 </w:t>
        </w:r>
      </w:ins>
      <w:r w:rsidRPr="00770ACC">
        <w:rPr>
          <w:rFonts w:eastAsia="SimSun"/>
          <w:sz w:val="20"/>
          <w:szCs w:val="20"/>
          <w:lang w:eastAsia="zh-CN"/>
        </w:rPr>
        <w:t xml:space="preserve">can </w:t>
      </w:r>
      <w:ins w:id="16" w:author="Wei Yang" w:date="2020-02-14T10:58:00Z">
        <w:r w:rsidRPr="00770ACC">
          <w:rPr>
            <w:sz w:val="20"/>
            <w:szCs w:val="20"/>
            <w:lang w:eastAsia="zh-CN"/>
          </w:rPr>
          <w:t xml:space="preserve">be provided by </w:t>
        </w:r>
        <w:r w:rsidRPr="00770ACC">
          <w:rPr>
            <w:i/>
            <w:iCs/>
            <w:sz w:val="20"/>
            <w:szCs w:val="20"/>
            <w:lang w:eastAsia="zh-CN"/>
          </w:rPr>
          <w:t>Priority</w:t>
        </w:r>
      </w:ins>
      <w:r>
        <w:rPr>
          <w:i/>
          <w:iCs/>
          <w:sz w:val="20"/>
          <w:szCs w:val="20"/>
          <w:lang w:eastAsia="zh-CN"/>
        </w:rPr>
        <w:t>Indicator-</w:t>
      </w:r>
      <w:ins w:id="17" w:author="Wei Yang" w:date="2020-02-14T10:58:00Z">
        <w:r w:rsidRPr="00770ACC">
          <w:rPr>
            <w:i/>
            <w:iCs/>
            <w:sz w:val="20"/>
            <w:szCs w:val="20"/>
            <w:lang w:eastAsia="zh-CN"/>
          </w:rPr>
          <w:t>ForDCIFormat0_2</w:t>
        </w:r>
      </w:ins>
      <w:r>
        <w:rPr>
          <w:i/>
          <w:iCs/>
          <w:sz w:val="20"/>
          <w:szCs w:val="20"/>
          <w:lang w:eastAsia="zh-CN"/>
        </w:rPr>
        <w:t xml:space="preserve">. </w:t>
      </w:r>
      <w:r>
        <w:rPr>
          <w:sz w:val="20"/>
          <w:szCs w:val="20"/>
          <w:lang w:eastAsia="zh-CN"/>
        </w:rPr>
        <w:t xml:space="preserve">If </w:t>
      </w:r>
      <w:ins w:id="18" w:author="Wei Yang" w:date="2020-02-14T10:58:00Z">
        <w:r w:rsidRPr="00770ACC">
          <w:rPr>
            <w:i/>
            <w:iCs/>
            <w:sz w:val="20"/>
            <w:szCs w:val="20"/>
            <w:lang w:eastAsia="zh-CN"/>
          </w:rPr>
          <w:t>Priority</w:t>
        </w:r>
      </w:ins>
      <w:r>
        <w:rPr>
          <w:i/>
          <w:iCs/>
          <w:sz w:val="20"/>
          <w:szCs w:val="20"/>
          <w:lang w:eastAsia="zh-CN"/>
        </w:rPr>
        <w:t>Indicator-</w:t>
      </w:r>
      <w:ins w:id="19" w:author="Wei Yang" w:date="2020-02-14T10:58:00Z">
        <w:r w:rsidRPr="00770ACC">
          <w:rPr>
            <w:i/>
            <w:iCs/>
            <w:sz w:val="20"/>
            <w:szCs w:val="20"/>
            <w:lang w:eastAsia="zh-CN"/>
          </w:rPr>
          <w:t>ForDCIFormat0_2</w:t>
        </w:r>
      </w:ins>
      <w:r>
        <w:rPr>
          <w:i/>
          <w:iCs/>
          <w:sz w:val="20"/>
          <w:szCs w:val="20"/>
          <w:lang w:eastAsia="zh-CN"/>
        </w:rPr>
        <w:t xml:space="preserve"> </w:t>
      </w:r>
      <w:r w:rsidRPr="00770ACC">
        <w:rPr>
          <w:sz w:val="20"/>
          <w:szCs w:val="20"/>
          <w:lang w:eastAsia="zh-CN"/>
        </w:rPr>
        <w:t>is</w:t>
      </w:r>
      <w:r>
        <w:rPr>
          <w:sz w:val="20"/>
          <w:szCs w:val="20"/>
          <w:lang w:eastAsia="zh-CN"/>
        </w:rPr>
        <w:t xml:space="preserve"> configured to be </w:t>
      </w:r>
      <w:r w:rsidRPr="00770ACC">
        <w:rPr>
          <w:i/>
          <w:iCs/>
          <w:sz w:val="20"/>
          <w:szCs w:val="20"/>
          <w:lang w:eastAsia="zh-CN"/>
        </w:rPr>
        <w:t>semi-static</w:t>
      </w:r>
      <w:r w:rsidRPr="00770ACC">
        <w:rPr>
          <w:sz w:val="20"/>
          <w:szCs w:val="20"/>
          <w:lang w:eastAsia="zh-CN"/>
        </w:rPr>
        <w:t xml:space="preserve">, </w:t>
      </w:r>
      <w:ins w:id="20" w:author="Wei Yang" w:date="2020-02-14T10:59:00Z">
        <w:r w:rsidRPr="00770ACC">
          <w:rPr>
            <w:sz w:val="20"/>
            <w:szCs w:val="20"/>
            <w:lang w:eastAsia="zh-CN"/>
          </w:rPr>
          <w:t>a PUSCH transmission scheduled by DCI format 0_2 is of priority index 1</w:t>
        </w:r>
      </w:ins>
      <w:r>
        <w:rPr>
          <w:sz w:val="20"/>
          <w:szCs w:val="20"/>
          <w:lang w:eastAsia="zh-CN"/>
        </w:rPr>
        <w:t xml:space="preserve">. If </w:t>
      </w:r>
      <w:ins w:id="21" w:author="Wei Yang" w:date="2020-02-14T10:58:00Z">
        <w:r w:rsidRPr="00770ACC">
          <w:rPr>
            <w:sz w:val="20"/>
            <w:szCs w:val="20"/>
            <w:lang w:eastAsia="zh-CN"/>
          </w:rPr>
          <w:t xml:space="preserve">by </w:t>
        </w:r>
        <w:r w:rsidRPr="00770ACC">
          <w:rPr>
            <w:i/>
            <w:iCs/>
            <w:sz w:val="20"/>
            <w:szCs w:val="20"/>
            <w:lang w:eastAsia="zh-CN"/>
          </w:rPr>
          <w:t>Priority</w:t>
        </w:r>
      </w:ins>
      <w:r>
        <w:rPr>
          <w:i/>
          <w:iCs/>
          <w:sz w:val="20"/>
          <w:szCs w:val="20"/>
          <w:lang w:eastAsia="zh-CN"/>
        </w:rPr>
        <w:t>Indicator-</w:t>
      </w:r>
      <w:ins w:id="22" w:author="Wei Yang" w:date="2020-02-14T10:58:00Z">
        <w:r w:rsidRPr="00770ACC">
          <w:rPr>
            <w:i/>
            <w:iCs/>
            <w:sz w:val="20"/>
            <w:szCs w:val="20"/>
            <w:lang w:eastAsia="zh-CN"/>
          </w:rPr>
          <w:t>ForDCIFormat0_2</w:t>
        </w:r>
      </w:ins>
      <w:r>
        <w:rPr>
          <w:i/>
          <w:iCs/>
          <w:sz w:val="20"/>
          <w:szCs w:val="20"/>
          <w:lang w:eastAsia="zh-CN"/>
        </w:rPr>
        <w:t xml:space="preserve"> </w:t>
      </w:r>
      <w:r>
        <w:rPr>
          <w:sz w:val="20"/>
          <w:szCs w:val="20"/>
          <w:lang w:eastAsia="zh-CN"/>
        </w:rPr>
        <w:t>is not configured, then a PUSCH transmission scheduled by DCI format 0_2 is of priority index 0.</w:t>
      </w:r>
      <w:r w:rsidR="00A86E6A">
        <w:rPr>
          <w:sz w:val="20"/>
          <w:szCs w:val="20"/>
          <w:lang w:eastAsia="zh-CN"/>
        </w:rPr>
        <w:t xml:space="preserve"> UE is not expected to be configured with </w:t>
      </w:r>
      <w:ins w:id="23" w:author="Wei Yang" w:date="2020-02-14T10:58:00Z">
        <w:r w:rsidR="00A86E6A" w:rsidRPr="00770ACC">
          <w:rPr>
            <w:i/>
            <w:iCs/>
            <w:sz w:val="20"/>
            <w:szCs w:val="20"/>
            <w:lang w:eastAsia="zh-CN"/>
          </w:rPr>
          <w:t>Priority</w:t>
        </w:r>
      </w:ins>
      <w:r w:rsidR="00A86E6A">
        <w:rPr>
          <w:i/>
          <w:iCs/>
          <w:sz w:val="20"/>
          <w:szCs w:val="20"/>
          <w:lang w:eastAsia="zh-CN"/>
        </w:rPr>
        <w:t>Indicator-</w:t>
      </w:r>
      <w:ins w:id="24" w:author="Wei Yang" w:date="2020-02-14T10:58:00Z">
        <w:r w:rsidR="00A86E6A" w:rsidRPr="00770ACC">
          <w:rPr>
            <w:i/>
            <w:iCs/>
            <w:sz w:val="20"/>
            <w:szCs w:val="20"/>
            <w:lang w:eastAsia="zh-CN"/>
          </w:rPr>
          <w:t>ForDCIFormat0_2</w:t>
        </w:r>
      </w:ins>
      <w:r w:rsidR="00A86E6A">
        <w:rPr>
          <w:i/>
          <w:iCs/>
          <w:sz w:val="20"/>
          <w:szCs w:val="20"/>
          <w:lang w:eastAsia="zh-CN"/>
        </w:rPr>
        <w:t xml:space="preserve"> </w:t>
      </w:r>
      <w:r w:rsidR="00A86E6A">
        <w:rPr>
          <w:sz w:val="20"/>
          <w:szCs w:val="20"/>
          <w:lang w:eastAsia="zh-CN"/>
        </w:rPr>
        <w:t xml:space="preserve">equal to </w:t>
      </w:r>
      <w:r w:rsidR="00A86E6A">
        <w:rPr>
          <w:i/>
          <w:iCs/>
          <w:sz w:val="20"/>
          <w:szCs w:val="20"/>
          <w:lang w:eastAsia="zh-CN"/>
        </w:rPr>
        <w:t xml:space="preserve">dynamic. </w:t>
      </w:r>
    </w:p>
    <w:p w14:paraId="33B564D6" w14:textId="7C1A58AD" w:rsidR="00351A93" w:rsidRPr="00770ACC" w:rsidRDefault="00770ACC" w:rsidP="00B53293">
      <w:pPr>
        <w:pStyle w:val="ListParagraph"/>
        <w:numPr>
          <w:ilvl w:val="0"/>
          <w:numId w:val="22"/>
        </w:numPr>
        <w:jc w:val="both"/>
        <w:rPr>
          <w:rFonts w:eastAsia="SimSun"/>
          <w:sz w:val="16"/>
          <w:szCs w:val="16"/>
          <w:lang w:eastAsia="zh-CN"/>
        </w:rPr>
      </w:pPr>
      <w:r w:rsidRPr="00770ACC">
        <w:rPr>
          <w:sz w:val="20"/>
          <w:szCs w:val="20"/>
          <w:lang w:eastAsia="zh-CN"/>
        </w:rPr>
        <w:t xml:space="preserve">If two HARQ-ACK codebooks are configured, then a PUCCH scheduled by DCI format 1_2 is of priority index 1; otherwise, a PUCCH scheduled by DCI format 1_2 is of priority index 0. </w:t>
      </w:r>
    </w:p>
    <w:p w14:paraId="0A1CAD11" w14:textId="6669F3D4" w:rsidR="00B53293" w:rsidRDefault="00B53293" w:rsidP="00B53293">
      <w:pPr>
        <w:jc w:val="both"/>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0928167B" w14:textId="77777777" w:rsidR="00B53293" w:rsidRDefault="00B53293" w:rsidP="00B53293">
      <w:pPr>
        <w:pStyle w:val="B1"/>
        <w:jc w:val="both"/>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61F33417" w14:textId="77777777" w:rsidR="00B53293" w:rsidRDefault="00B53293" w:rsidP="00B53293">
      <w:pPr>
        <w:pStyle w:val="B1"/>
        <w:jc w:val="both"/>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4A22342A" w14:textId="77777777" w:rsidR="00B53293" w:rsidRPr="002F22C4" w:rsidRDefault="00B53293" w:rsidP="00B53293">
      <w:pPr>
        <w:pStyle w:val="B1"/>
        <w:jc w:val="both"/>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second PUSCH, where at least one of the two PUSCH is not scheduled by a DCI format</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3293" w:rsidRPr="00942E50" w14:paraId="0C233A57" w14:textId="77777777" w:rsidTr="00B53293">
        <w:tc>
          <w:tcPr>
            <w:tcW w:w="9629" w:type="dxa"/>
            <w:shd w:val="clear" w:color="auto" w:fill="4472C4"/>
          </w:tcPr>
          <w:p w14:paraId="1D3818FC" w14:textId="77777777" w:rsidR="00B53293" w:rsidRPr="003C290C" w:rsidRDefault="00B53293" w:rsidP="00B53293">
            <w:pPr>
              <w:spacing w:after="0"/>
              <w:jc w:val="center"/>
              <w:rPr>
                <w:b/>
                <w:color w:val="FFFFFF"/>
                <w:szCs w:val="16"/>
              </w:rPr>
            </w:pPr>
            <w:r>
              <w:rPr>
                <w:b/>
                <w:color w:val="FFFFFF"/>
                <w:szCs w:val="16"/>
              </w:rPr>
              <w:t>End</w:t>
            </w:r>
          </w:p>
        </w:tc>
      </w:tr>
    </w:tbl>
    <w:p w14:paraId="464F7042" w14:textId="61AC2DEE" w:rsidR="00B53293" w:rsidRPr="00B53293" w:rsidRDefault="00B53293" w:rsidP="00B53293">
      <w:pPr>
        <w:tabs>
          <w:tab w:val="left" w:pos="870"/>
        </w:tabs>
      </w:pPr>
    </w:p>
    <w:sectPr w:rsidR="00B53293" w:rsidRPr="00B53293" w:rsidSect="00E054B7">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B9E10" w14:textId="77777777" w:rsidR="00F2470B" w:rsidRDefault="00F2470B">
      <w:r>
        <w:separator/>
      </w:r>
    </w:p>
  </w:endnote>
  <w:endnote w:type="continuationSeparator" w:id="0">
    <w:p w14:paraId="2EE0C102" w14:textId="77777777" w:rsidR="00F2470B" w:rsidRDefault="00F2470B">
      <w:r>
        <w:continuationSeparator/>
      </w:r>
    </w:p>
  </w:endnote>
  <w:endnote w:type="continuationNotice" w:id="1">
    <w:p w14:paraId="1C799AC2" w14:textId="77777777" w:rsidR="00F2470B" w:rsidRDefault="00F24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BF340A" w:rsidRDefault="00BF34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BF340A" w:rsidRDefault="00BF340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BF340A" w:rsidRDefault="00BF34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9CEAC" w14:textId="77777777" w:rsidR="00BF340A" w:rsidRDefault="00BF3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44BD0" w14:textId="77777777" w:rsidR="00F2470B" w:rsidRDefault="00F2470B">
      <w:r>
        <w:separator/>
      </w:r>
    </w:p>
  </w:footnote>
  <w:footnote w:type="continuationSeparator" w:id="0">
    <w:p w14:paraId="526AA11E" w14:textId="77777777" w:rsidR="00F2470B" w:rsidRDefault="00F2470B">
      <w:r>
        <w:continuationSeparator/>
      </w:r>
    </w:p>
  </w:footnote>
  <w:footnote w:type="continuationNotice" w:id="1">
    <w:p w14:paraId="10FBE6C2" w14:textId="77777777" w:rsidR="00F2470B" w:rsidRDefault="00F24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BF340A" w:rsidRDefault="00BF340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447CB" w14:textId="77777777" w:rsidR="00BF340A" w:rsidRDefault="00BF3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9BAAF" w14:textId="77777777" w:rsidR="00BF340A" w:rsidRDefault="00BF3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75pt;height:15.75pt" o:bullet="t">
        <v:imagedata r:id="rId1" o:title="art1C94"/>
      </v:shape>
    </w:pict>
  </w:numPicBullet>
  <w:abstractNum w:abstractNumId="0" w15:restartNumberingAfterBreak="0">
    <w:nsid w:val="026D35E8"/>
    <w:multiLevelType w:val="hybridMultilevel"/>
    <w:tmpl w:val="86480C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E8C"/>
    <w:multiLevelType w:val="hybridMultilevel"/>
    <w:tmpl w:val="31E6CAF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CC05B50"/>
    <w:multiLevelType w:val="hybridMultilevel"/>
    <w:tmpl w:val="3DD6AB34"/>
    <w:lvl w:ilvl="0" w:tplc="F300E248">
      <w:start w:val="1"/>
      <w:numFmt w:val="bullet"/>
      <w:lvlText w:val=""/>
      <w:lvlJc w:val="left"/>
      <w:pPr>
        <w:tabs>
          <w:tab w:val="num" w:pos="648"/>
        </w:tabs>
        <w:ind w:left="648" w:hanging="360"/>
      </w:pPr>
      <w:rPr>
        <w:rFonts w:ascii="Symbol" w:hAnsi="Symbol" w:hint="default"/>
      </w:rPr>
    </w:lvl>
    <w:lvl w:ilvl="1" w:tplc="9D4629EA">
      <w:numFmt w:val="bullet"/>
      <w:lvlText w:val="−"/>
      <w:lvlJc w:val="left"/>
      <w:pPr>
        <w:tabs>
          <w:tab w:val="num" w:pos="1368"/>
        </w:tabs>
        <w:ind w:left="1368" w:hanging="360"/>
      </w:pPr>
      <w:rPr>
        <w:rFonts w:ascii="Calibre Regular" w:hAnsi="Calibre Regular" w:hint="default"/>
      </w:rPr>
    </w:lvl>
    <w:lvl w:ilvl="2" w:tplc="3C4CB930">
      <w:start w:val="1"/>
      <w:numFmt w:val="bullet"/>
      <w:lvlText w:val=""/>
      <w:lvlJc w:val="left"/>
      <w:pPr>
        <w:tabs>
          <w:tab w:val="num" w:pos="2088"/>
        </w:tabs>
        <w:ind w:left="2088" w:hanging="360"/>
      </w:pPr>
      <w:rPr>
        <w:rFonts w:ascii="Symbol" w:hAnsi="Symbol" w:hint="default"/>
      </w:rPr>
    </w:lvl>
    <w:lvl w:ilvl="3" w:tplc="171AB76C" w:tentative="1">
      <w:start w:val="1"/>
      <w:numFmt w:val="bullet"/>
      <w:lvlText w:val=""/>
      <w:lvlJc w:val="left"/>
      <w:pPr>
        <w:tabs>
          <w:tab w:val="num" w:pos="2808"/>
        </w:tabs>
        <w:ind w:left="2808" w:hanging="360"/>
      </w:pPr>
      <w:rPr>
        <w:rFonts w:ascii="Symbol" w:hAnsi="Symbol" w:hint="default"/>
      </w:rPr>
    </w:lvl>
    <w:lvl w:ilvl="4" w:tplc="5C246060" w:tentative="1">
      <w:start w:val="1"/>
      <w:numFmt w:val="bullet"/>
      <w:lvlText w:val=""/>
      <w:lvlJc w:val="left"/>
      <w:pPr>
        <w:tabs>
          <w:tab w:val="num" w:pos="3528"/>
        </w:tabs>
        <w:ind w:left="3528" w:hanging="360"/>
      </w:pPr>
      <w:rPr>
        <w:rFonts w:ascii="Symbol" w:hAnsi="Symbol" w:hint="default"/>
      </w:rPr>
    </w:lvl>
    <w:lvl w:ilvl="5" w:tplc="96664AD2" w:tentative="1">
      <w:start w:val="1"/>
      <w:numFmt w:val="bullet"/>
      <w:lvlText w:val=""/>
      <w:lvlJc w:val="left"/>
      <w:pPr>
        <w:tabs>
          <w:tab w:val="num" w:pos="4248"/>
        </w:tabs>
        <w:ind w:left="4248" w:hanging="360"/>
      </w:pPr>
      <w:rPr>
        <w:rFonts w:ascii="Symbol" w:hAnsi="Symbol" w:hint="default"/>
      </w:rPr>
    </w:lvl>
    <w:lvl w:ilvl="6" w:tplc="E806B2AE" w:tentative="1">
      <w:start w:val="1"/>
      <w:numFmt w:val="bullet"/>
      <w:lvlText w:val=""/>
      <w:lvlJc w:val="left"/>
      <w:pPr>
        <w:tabs>
          <w:tab w:val="num" w:pos="4968"/>
        </w:tabs>
        <w:ind w:left="4968" w:hanging="360"/>
      </w:pPr>
      <w:rPr>
        <w:rFonts w:ascii="Symbol" w:hAnsi="Symbol" w:hint="default"/>
      </w:rPr>
    </w:lvl>
    <w:lvl w:ilvl="7" w:tplc="653646AC" w:tentative="1">
      <w:start w:val="1"/>
      <w:numFmt w:val="bullet"/>
      <w:lvlText w:val=""/>
      <w:lvlJc w:val="left"/>
      <w:pPr>
        <w:tabs>
          <w:tab w:val="num" w:pos="5688"/>
        </w:tabs>
        <w:ind w:left="5688" w:hanging="360"/>
      </w:pPr>
      <w:rPr>
        <w:rFonts w:ascii="Symbol" w:hAnsi="Symbol" w:hint="default"/>
      </w:rPr>
    </w:lvl>
    <w:lvl w:ilvl="8" w:tplc="8DC2BD64" w:tentative="1">
      <w:start w:val="1"/>
      <w:numFmt w:val="bullet"/>
      <w:lvlText w:val=""/>
      <w:lvlJc w:val="left"/>
      <w:pPr>
        <w:tabs>
          <w:tab w:val="num" w:pos="6408"/>
        </w:tabs>
        <w:ind w:left="6408" w:hanging="360"/>
      </w:pPr>
      <w:rPr>
        <w:rFonts w:ascii="Symbol" w:hAnsi="Symbol" w:hint="default"/>
      </w:rPr>
    </w:lvl>
  </w:abstractNum>
  <w:abstractNum w:abstractNumId="3"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6226D9"/>
    <w:multiLevelType w:val="hybridMultilevel"/>
    <w:tmpl w:val="179C3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E3133"/>
    <w:multiLevelType w:val="hybridMultilevel"/>
    <w:tmpl w:val="636A51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B983C8A"/>
    <w:multiLevelType w:val="hybridMultilevel"/>
    <w:tmpl w:val="940895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DD43066"/>
    <w:multiLevelType w:val="hybridMultilevel"/>
    <w:tmpl w:val="15B2C2EC"/>
    <w:lvl w:ilvl="0" w:tplc="2EA24D0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5E22B18"/>
    <w:multiLevelType w:val="hybridMultilevel"/>
    <w:tmpl w:val="EA8A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1A038A"/>
    <w:multiLevelType w:val="hybridMultilevel"/>
    <w:tmpl w:val="DE786648"/>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6C297C"/>
    <w:multiLevelType w:val="hybridMultilevel"/>
    <w:tmpl w:val="282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2A16CB"/>
    <w:multiLevelType w:val="hybridMultilevel"/>
    <w:tmpl w:val="47804D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A09DF"/>
    <w:multiLevelType w:val="hybridMultilevel"/>
    <w:tmpl w:val="B1D4B470"/>
    <w:lvl w:ilvl="0" w:tplc="B316C31E">
      <w:start w:val="1"/>
      <w:numFmt w:val="bullet"/>
      <w:lvlText w:val="−"/>
      <w:lvlJc w:val="left"/>
      <w:pPr>
        <w:tabs>
          <w:tab w:val="num" w:pos="720"/>
        </w:tabs>
        <w:ind w:left="720" w:hanging="360"/>
      </w:pPr>
      <w:rPr>
        <w:rFonts w:ascii="Calibre Regular" w:hAnsi="Calibre Regular" w:hint="default"/>
      </w:rPr>
    </w:lvl>
    <w:lvl w:ilvl="1" w:tplc="013241EC">
      <w:start w:val="1"/>
      <w:numFmt w:val="bullet"/>
      <w:lvlText w:val="−"/>
      <w:lvlJc w:val="left"/>
      <w:pPr>
        <w:tabs>
          <w:tab w:val="num" w:pos="1440"/>
        </w:tabs>
        <w:ind w:left="1440" w:hanging="360"/>
      </w:pPr>
      <w:rPr>
        <w:rFonts w:ascii="Calibre Regular" w:hAnsi="Calibre Regular" w:hint="default"/>
      </w:rPr>
    </w:lvl>
    <w:lvl w:ilvl="2" w:tplc="5FD49F3E" w:tentative="1">
      <w:start w:val="1"/>
      <w:numFmt w:val="bullet"/>
      <w:lvlText w:val="−"/>
      <w:lvlJc w:val="left"/>
      <w:pPr>
        <w:tabs>
          <w:tab w:val="num" w:pos="2160"/>
        </w:tabs>
        <w:ind w:left="2160" w:hanging="360"/>
      </w:pPr>
      <w:rPr>
        <w:rFonts w:ascii="Calibre Regular" w:hAnsi="Calibre Regular" w:hint="default"/>
      </w:rPr>
    </w:lvl>
    <w:lvl w:ilvl="3" w:tplc="BA969B20" w:tentative="1">
      <w:start w:val="1"/>
      <w:numFmt w:val="bullet"/>
      <w:lvlText w:val="−"/>
      <w:lvlJc w:val="left"/>
      <w:pPr>
        <w:tabs>
          <w:tab w:val="num" w:pos="2880"/>
        </w:tabs>
        <w:ind w:left="2880" w:hanging="360"/>
      </w:pPr>
      <w:rPr>
        <w:rFonts w:ascii="Calibre Regular" w:hAnsi="Calibre Regular" w:hint="default"/>
      </w:rPr>
    </w:lvl>
    <w:lvl w:ilvl="4" w:tplc="AD08765C" w:tentative="1">
      <w:start w:val="1"/>
      <w:numFmt w:val="bullet"/>
      <w:lvlText w:val="−"/>
      <w:lvlJc w:val="left"/>
      <w:pPr>
        <w:tabs>
          <w:tab w:val="num" w:pos="3600"/>
        </w:tabs>
        <w:ind w:left="3600" w:hanging="360"/>
      </w:pPr>
      <w:rPr>
        <w:rFonts w:ascii="Calibre Regular" w:hAnsi="Calibre Regular" w:hint="default"/>
      </w:rPr>
    </w:lvl>
    <w:lvl w:ilvl="5" w:tplc="2E1C5A24" w:tentative="1">
      <w:start w:val="1"/>
      <w:numFmt w:val="bullet"/>
      <w:lvlText w:val="−"/>
      <w:lvlJc w:val="left"/>
      <w:pPr>
        <w:tabs>
          <w:tab w:val="num" w:pos="4320"/>
        </w:tabs>
        <w:ind w:left="4320" w:hanging="360"/>
      </w:pPr>
      <w:rPr>
        <w:rFonts w:ascii="Calibre Regular" w:hAnsi="Calibre Regular" w:hint="default"/>
      </w:rPr>
    </w:lvl>
    <w:lvl w:ilvl="6" w:tplc="7D14E032" w:tentative="1">
      <w:start w:val="1"/>
      <w:numFmt w:val="bullet"/>
      <w:lvlText w:val="−"/>
      <w:lvlJc w:val="left"/>
      <w:pPr>
        <w:tabs>
          <w:tab w:val="num" w:pos="5040"/>
        </w:tabs>
        <w:ind w:left="5040" w:hanging="360"/>
      </w:pPr>
      <w:rPr>
        <w:rFonts w:ascii="Calibre Regular" w:hAnsi="Calibre Regular" w:hint="default"/>
      </w:rPr>
    </w:lvl>
    <w:lvl w:ilvl="7" w:tplc="9EB61314" w:tentative="1">
      <w:start w:val="1"/>
      <w:numFmt w:val="bullet"/>
      <w:lvlText w:val="−"/>
      <w:lvlJc w:val="left"/>
      <w:pPr>
        <w:tabs>
          <w:tab w:val="num" w:pos="5760"/>
        </w:tabs>
        <w:ind w:left="5760" w:hanging="360"/>
      </w:pPr>
      <w:rPr>
        <w:rFonts w:ascii="Calibre Regular" w:hAnsi="Calibre Regular" w:hint="default"/>
      </w:rPr>
    </w:lvl>
    <w:lvl w:ilvl="8" w:tplc="4E4E91F4" w:tentative="1">
      <w:start w:val="1"/>
      <w:numFmt w:val="bullet"/>
      <w:lvlText w:val="−"/>
      <w:lvlJc w:val="left"/>
      <w:pPr>
        <w:tabs>
          <w:tab w:val="num" w:pos="6480"/>
        </w:tabs>
        <w:ind w:left="6480" w:hanging="360"/>
      </w:pPr>
      <w:rPr>
        <w:rFonts w:ascii="Calibre Regular" w:hAnsi="Calibre Regular" w:hint="default"/>
      </w:rPr>
    </w:lvl>
  </w:abstractNum>
  <w:num w:numId="1">
    <w:abstractNumId w:val="13"/>
  </w:num>
  <w:num w:numId="2">
    <w:abstractNumId w:val="11"/>
  </w:num>
  <w:num w:numId="3">
    <w:abstractNumId w:val="21"/>
  </w:num>
  <w:num w:numId="4">
    <w:abstractNumId w:val="12"/>
  </w:num>
  <w:num w:numId="5">
    <w:abstractNumId w:val="5"/>
  </w:num>
  <w:num w:numId="6">
    <w:abstractNumId w:val="10"/>
  </w:num>
  <w:num w:numId="7">
    <w:abstractNumId w:val="4"/>
  </w:num>
  <w:num w:numId="8">
    <w:abstractNumId w:val="22"/>
  </w:num>
  <w:num w:numId="9">
    <w:abstractNumId w:val="24"/>
  </w:num>
  <w:num w:numId="10">
    <w:abstractNumId w:val="15"/>
  </w:num>
  <w:num w:numId="11">
    <w:abstractNumId w:val="3"/>
  </w:num>
  <w:num w:numId="12">
    <w:abstractNumId w:val="8"/>
  </w:num>
  <w:num w:numId="13">
    <w:abstractNumId w:val="17"/>
  </w:num>
  <w:num w:numId="14">
    <w:abstractNumId w:val="1"/>
  </w:num>
  <w:num w:numId="15">
    <w:abstractNumId w:val="14"/>
  </w:num>
  <w:num w:numId="16">
    <w:abstractNumId w:val="18"/>
  </w:num>
  <w:num w:numId="17">
    <w:abstractNumId w:val="23"/>
  </w:num>
  <w:num w:numId="18">
    <w:abstractNumId w:val="9"/>
  </w:num>
  <w:num w:numId="19">
    <w:abstractNumId w:val="7"/>
  </w:num>
  <w:num w:numId="20">
    <w:abstractNumId w:val="25"/>
  </w:num>
  <w:num w:numId="21">
    <w:abstractNumId w:val="2"/>
  </w:num>
  <w:num w:numId="22">
    <w:abstractNumId w:val="6"/>
  </w:num>
  <w:num w:numId="23">
    <w:abstractNumId w:val="0"/>
  </w:num>
  <w:num w:numId="24">
    <w:abstractNumId w:val="16"/>
  </w:num>
  <w:num w:numId="25">
    <w:abstractNumId w:val="19"/>
  </w:num>
  <w:num w:numId="26">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 Yang">
    <w15:presenceInfo w15:providerId="AD" w15:userId="S::weiyang@qti.qualcomm.com::7a150829-5a84-4a02-8489-296033b814ac"/>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4D6"/>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27357"/>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12B"/>
    <w:rsid w:val="0004024B"/>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72F"/>
    <w:rsid w:val="00052D90"/>
    <w:rsid w:val="00053163"/>
    <w:rsid w:val="00053A47"/>
    <w:rsid w:val="00053B05"/>
    <w:rsid w:val="0005405D"/>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502"/>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F96"/>
    <w:rsid w:val="000840E7"/>
    <w:rsid w:val="00084255"/>
    <w:rsid w:val="00084C78"/>
    <w:rsid w:val="00085154"/>
    <w:rsid w:val="00085465"/>
    <w:rsid w:val="00085C0B"/>
    <w:rsid w:val="00086602"/>
    <w:rsid w:val="00086864"/>
    <w:rsid w:val="00086B50"/>
    <w:rsid w:val="00087085"/>
    <w:rsid w:val="000870AA"/>
    <w:rsid w:val="00087E29"/>
    <w:rsid w:val="00090323"/>
    <w:rsid w:val="000913D5"/>
    <w:rsid w:val="00091978"/>
    <w:rsid w:val="000931C3"/>
    <w:rsid w:val="000933B7"/>
    <w:rsid w:val="00093457"/>
    <w:rsid w:val="0009480D"/>
    <w:rsid w:val="00094EF2"/>
    <w:rsid w:val="0009559C"/>
    <w:rsid w:val="0009564B"/>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5F9F"/>
    <w:rsid w:val="000B68FD"/>
    <w:rsid w:val="000B6D3D"/>
    <w:rsid w:val="000B7447"/>
    <w:rsid w:val="000B7D5E"/>
    <w:rsid w:val="000B7EA3"/>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42A"/>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AF6"/>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27"/>
    <w:rsid w:val="000F7452"/>
    <w:rsid w:val="000F756A"/>
    <w:rsid w:val="000F794D"/>
    <w:rsid w:val="00101489"/>
    <w:rsid w:val="00101ACE"/>
    <w:rsid w:val="00102147"/>
    <w:rsid w:val="00102760"/>
    <w:rsid w:val="00102FE9"/>
    <w:rsid w:val="00103524"/>
    <w:rsid w:val="00103E0E"/>
    <w:rsid w:val="00104058"/>
    <w:rsid w:val="0010405D"/>
    <w:rsid w:val="00104228"/>
    <w:rsid w:val="00104A80"/>
    <w:rsid w:val="00105820"/>
    <w:rsid w:val="00105CA0"/>
    <w:rsid w:val="00105CEE"/>
    <w:rsid w:val="00105FC2"/>
    <w:rsid w:val="001064FB"/>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17E1A"/>
    <w:rsid w:val="0012022B"/>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5E08"/>
    <w:rsid w:val="001461C2"/>
    <w:rsid w:val="00146E5E"/>
    <w:rsid w:val="0014719D"/>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0AD2"/>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24D"/>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2EF"/>
    <w:rsid w:val="001F06FC"/>
    <w:rsid w:val="001F0BE6"/>
    <w:rsid w:val="001F0DDF"/>
    <w:rsid w:val="001F1DFA"/>
    <w:rsid w:val="001F22A9"/>
    <w:rsid w:val="001F2451"/>
    <w:rsid w:val="001F28E7"/>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D97"/>
    <w:rsid w:val="0020032D"/>
    <w:rsid w:val="002003F3"/>
    <w:rsid w:val="00200BF9"/>
    <w:rsid w:val="00201197"/>
    <w:rsid w:val="002015BA"/>
    <w:rsid w:val="00201AFC"/>
    <w:rsid w:val="00202561"/>
    <w:rsid w:val="0020293F"/>
    <w:rsid w:val="0020294C"/>
    <w:rsid w:val="002034AA"/>
    <w:rsid w:val="002034DF"/>
    <w:rsid w:val="00203814"/>
    <w:rsid w:val="00203D16"/>
    <w:rsid w:val="00204733"/>
    <w:rsid w:val="002047DE"/>
    <w:rsid w:val="00204900"/>
    <w:rsid w:val="00204A5A"/>
    <w:rsid w:val="00204C07"/>
    <w:rsid w:val="00204EEF"/>
    <w:rsid w:val="00205084"/>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626"/>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41EB"/>
    <w:rsid w:val="0023525F"/>
    <w:rsid w:val="00235F2E"/>
    <w:rsid w:val="00236241"/>
    <w:rsid w:val="00236F71"/>
    <w:rsid w:val="00237779"/>
    <w:rsid w:val="00237D3F"/>
    <w:rsid w:val="00237E83"/>
    <w:rsid w:val="002400D6"/>
    <w:rsid w:val="00242284"/>
    <w:rsid w:val="00242A1D"/>
    <w:rsid w:val="00242C9E"/>
    <w:rsid w:val="0024353D"/>
    <w:rsid w:val="00243ACD"/>
    <w:rsid w:val="00244831"/>
    <w:rsid w:val="00244924"/>
    <w:rsid w:val="00244DF7"/>
    <w:rsid w:val="0024511F"/>
    <w:rsid w:val="00245492"/>
    <w:rsid w:val="00245CC1"/>
    <w:rsid w:val="00246B6C"/>
    <w:rsid w:val="00246C52"/>
    <w:rsid w:val="0024718C"/>
    <w:rsid w:val="002473C1"/>
    <w:rsid w:val="00247627"/>
    <w:rsid w:val="002512A9"/>
    <w:rsid w:val="0025150F"/>
    <w:rsid w:val="0025153E"/>
    <w:rsid w:val="0025169E"/>
    <w:rsid w:val="00251929"/>
    <w:rsid w:val="00251F5E"/>
    <w:rsid w:val="00252C5E"/>
    <w:rsid w:val="00252D33"/>
    <w:rsid w:val="002530AF"/>
    <w:rsid w:val="002530D6"/>
    <w:rsid w:val="0025325D"/>
    <w:rsid w:val="00253400"/>
    <w:rsid w:val="002562E9"/>
    <w:rsid w:val="00256B8F"/>
    <w:rsid w:val="00257A62"/>
    <w:rsid w:val="00257A8E"/>
    <w:rsid w:val="002604CF"/>
    <w:rsid w:val="002605CB"/>
    <w:rsid w:val="0026075E"/>
    <w:rsid w:val="00260998"/>
    <w:rsid w:val="00260B89"/>
    <w:rsid w:val="00260C67"/>
    <w:rsid w:val="00261D05"/>
    <w:rsid w:val="00262830"/>
    <w:rsid w:val="00262952"/>
    <w:rsid w:val="00263105"/>
    <w:rsid w:val="00263BC6"/>
    <w:rsid w:val="002644D5"/>
    <w:rsid w:val="00264B2B"/>
    <w:rsid w:val="00265425"/>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290"/>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0D8"/>
    <w:rsid w:val="0029743A"/>
    <w:rsid w:val="002979DB"/>
    <w:rsid w:val="00297DBE"/>
    <w:rsid w:val="002A0724"/>
    <w:rsid w:val="002A07C1"/>
    <w:rsid w:val="002A1DF0"/>
    <w:rsid w:val="002A205B"/>
    <w:rsid w:val="002A2A95"/>
    <w:rsid w:val="002A2AB3"/>
    <w:rsid w:val="002A3668"/>
    <w:rsid w:val="002A4964"/>
    <w:rsid w:val="002A4DE9"/>
    <w:rsid w:val="002A53DF"/>
    <w:rsid w:val="002A5C89"/>
    <w:rsid w:val="002A7321"/>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523"/>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8D6"/>
    <w:rsid w:val="00305A3A"/>
    <w:rsid w:val="0030678C"/>
    <w:rsid w:val="003073BB"/>
    <w:rsid w:val="00307683"/>
    <w:rsid w:val="00307B27"/>
    <w:rsid w:val="00307D3F"/>
    <w:rsid w:val="0031013F"/>
    <w:rsid w:val="00311941"/>
    <w:rsid w:val="003123EA"/>
    <w:rsid w:val="003125FA"/>
    <w:rsid w:val="00313C4F"/>
    <w:rsid w:val="00313CA0"/>
    <w:rsid w:val="003149EC"/>
    <w:rsid w:val="003158FE"/>
    <w:rsid w:val="00315C46"/>
    <w:rsid w:val="00316717"/>
    <w:rsid w:val="00317050"/>
    <w:rsid w:val="00320B56"/>
    <w:rsid w:val="00320F94"/>
    <w:rsid w:val="00322DE4"/>
    <w:rsid w:val="003230B0"/>
    <w:rsid w:val="0032352E"/>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1A93"/>
    <w:rsid w:val="0035244F"/>
    <w:rsid w:val="00352D0B"/>
    <w:rsid w:val="00352DAE"/>
    <w:rsid w:val="00353295"/>
    <w:rsid w:val="003539B2"/>
    <w:rsid w:val="00353A56"/>
    <w:rsid w:val="00353D7D"/>
    <w:rsid w:val="0035414B"/>
    <w:rsid w:val="00354387"/>
    <w:rsid w:val="00354D13"/>
    <w:rsid w:val="00355DD1"/>
    <w:rsid w:val="00356CEC"/>
    <w:rsid w:val="00357034"/>
    <w:rsid w:val="0035748C"/>
    <w:rsid w:val="00357522"/>
    <w:rsid w:val="003576D7"/>
    <w:rsid w:val="00357712"/>
    <w:rsid w:val="0036073A"/>
    <w:rsid w:val="00360F4F"/>
    <w:rsid w:val="0036185C"/>
    <w:rsid w:val="00361AFA"/>
    <w:rsid w:val="00362C5A"/>
    <w:rsid w:val="00362FFF"/>
    <w:rsid w:val="00364283"/>
    <w:rsid w:val="003643CE"/>
    <w:rsid w:val="00364C7A"/>
    <w:rsid w:val="00364FF7"/>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19A0"/>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2E"/>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6D7"/>
    <w:rsid w:val="003C1734"/>
    <w:rsid w:val="003C1D3F"/>
    <w:rsid w:val="003C1F75"/>
    <w:rsid w:val="003C23C3"/>
    <w:rsid w:val="003C28E6"/>
    <w:rsid w:val="003C36FC"/>
    <w:rsid w:val="003C38B6"/>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39E"/>
    <w:rsid w:val="003D4409"/>
    <w:rsid w:val="003D4A54"/>
    <w:rsid w:val="003D5717"/>
    <w:rsid w:val="003D5B80"/>
    <w:rsid w:val="003D676A"/>
    <w:rsid w:val="003D6873"/>
    <w:rsid w:val="003D68E7"/>
    <w:rsid w:val="003D6E58"/>
    <w:rsid w:val="003D6EFD"/>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2BAC"/>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300"/>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03B"/>
    <w:rsid w:val="004371AB"/>
    <w:rsid w:val="0044035D"/>
    <w:rsid w:val="0044113B"/>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199"/>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8CE"/>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55"/>
    <w:rsid w:val="0047786D"/>
    <w:rsid w:val="00477FF7"/>
    <w:rsid w:val="00480F17"/>
    <w:rsid w:val="004813F5"/>
    <w:rsid w:val="00481607"/>
    <w:rsid w:val="00483108"/>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3F8"/>
    <w:rsid w:val="00495AA2"/>
    <w:rsid w:val="00495F7A"/>
    <w:rsid w:val="004961DB"/>
    <w:rsid w:val="0049630D"/>
    <w:rsid w:val="00496927"/>
    <w:rsid w:val="00496A97"/>
    <w:rsid w:val="00497E75"/>
    <w:rsid w:val="00497FF8"/>
    <w:rsid w:val="004A04B1"/>
    <w:rsid w:val="004A0C45"/>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D0F"/>
    <w:rsid w:val="004B71E9"/>
    <w:rsid w:val="004C0346"/>
    <w:rsid w:val="004C0B5B"/>
    <w:rsid w:val="004C0F99"/>
    <w:rsid w:val="004C130D"/>
    <w:rsid w:val="004C14F5"/>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BDE"/>
    <w:rsid w:val="004C6ED4"/>
    <w:rsid w:val="004C70A2"/>
    <w:rsid w:val="004C7384"/>
    <w:rsid w:val="004C7BDF"/>
    <w:rsid w:val="004D1036"/>
    <w:rsid w:val="004D1A33"/>
    <w:rsid w:val="004D1D64"/>
    <w:rsid w:val="004D2353"/>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489D"/>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3A"/>
    <w:rsid w:val="00504FF2"/>
    <w:rsid w:val="005052AC"/>
    <w:rsid w:val="00505980"/>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16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5E7A"/>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434"/>
    <w:rsid w:val="005675AB"/>
    <w:rsid w:val="00567D6E"/>
    <w:rsid w:val="00570C83"/>
    <w:rsid w:val="00572583"/>
    <w:rsid w:val="00572A3E"/>
    <w:rsid w:val="00572B21"/>
    <w:rsid w:val="005730DB"/>
    <w:rsid w:val="00573146"/>
    <w:rsid w:val="005735E8"/>
    <w:rsid w:val="0057380A"/>
    <w:rsid w:val="0057395B"/>
    <w:rsid w:val="00573B1B"/>
    <w:rsid w:val="00573E29"/>
    <w:rsid w:val="00573F24"/>
    <w:rsid w:val="00574047"/>
    <w:rsid w:val="005744F9"/>
    <w:rsid w:val="005758CE"/>
    <w:rsid w:val="00575E94"/>
    <w:rsid w:val="00575F7A"/>
    <w:rsid w:val="005770BC"/>
    <w:rsid w:val="00577BE7"/>
    <w:rsid w:val="00580F6D"/>
    <w:rsid w:val="00581367"/>
    <w:rsid w:val="005813FF"/>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4B5"/>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36C"/>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1E6"/>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D07"/>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6B9A"/>
    <w:rsid w:val="005E73A5"/>
    <w:rsid w:val="005E7698"/>
    <w:rsid w:val="005E77D7"/>
    <w:rsid w:val="005E7CAF"/>
    <w:rsid w:val="005F0931"/>
    <w:rsid w:val="005F0C46"/>
    <w:rsid w:val="005F1CFF"/>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88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C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E0E"/>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36D"/>
    <w:rsid w:val="0065762E"/>
    <w:rsid w:val="0065788E"/>
    <w:rsid w:val="006578D9"/>
    <w:rsid w:val="00657F3B"/>
    <w:rsid w:val="00657FE4"/>
    <w:rsid w:val="006602BB"/>
    <w:rsid w:val="006605DC"/>
    <w:rsid w:val="006605F8"/>
    <w:rsid w:val="00660600"/>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5BF"/>
    <w:rsid w:val="00680A97"/>
    <w:rsid w:val="00680C3F"/>
    <w:rsid w:val="0068102D"/>
    <w:rsid w:val="00681321"/>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88E"/>
    <w:rsid w:val="006A0B05"/>
    <w:rsid w:val="006A0B49"/>
    <w:rsid w:val="006A1313"/>
    <w:rsid w:val="006A2347"/>
    <w:rsid w:val="006A24B3"/>
    <w:rsid w:val="006A2A3D"/>
    <w:rsid w:val="006A316F"/>
    <w:rsid w:val="006A39D5"/>
    <w:rsid w:val="006A3FE2"/>
    <w:rsid w:val="006A40F0"/>
    <w:rsid w:val="006A4532"/>
    <w:rsid w:val="006A46C7"/>
    <w:rsid w:val="006A49B5"/>
    <w:rsid w:val="006A4EC6"/>
    <w:rsid w:val="006A5A82"/>
    <w:rsid w:val="006A5BC7"/>
    <w:rsid w:val="006A5C44"/>
    <w:rsid w:val="006A5DE5"/>
    <w:rsid w:val="006A636A"/>
    <w:rsid w:val="006A6B69"/>
    <w:rsid w:val="006A6F85"/>
    <w:rsid w:val="006B0630"/>
    <w:rsid w:val="006B12CB"/>
    <w:rsid w:val="006B1938"/>
    <w:rsid w:val="006B19B2"/>
    <w:rsid w:val="006B1DA2"/>
    <w:rsid w:val="006B1E81"/>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648"/>
    <w:rsid w:val="006D493C"/>
    <w:rsid w:val="006D4AE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2584"/>
    <w:rsid w:val="007036E5"/>
    <w:rsid w:val="007047A6"/>
    <w:rsid w:val="00704872"/>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4B84"/>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277"/>
    <w:rsid w:val="0073642C"/>
    <w:rsid w:val="00736B96"/>
    <w:rsid w:val="00736BD5"/>
    <w:rsid w:val="00736BED"/>
    <w:rsid w:val="00736D44"/>
    <w:rsid w:val="00736E2F"/>
    <w:rsid w:val="0073725A"/>
    <w:rsid w:val="007377ED"/>
    <w:rsid w:val="00740497"/>
    <w:rsid w:val="007409A9"/>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68A"/>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0ACC"/>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23B"/>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3CD"/>
    <w:rsid w:val="007A06C7"/>
    <w:rsid w:val="007A0BE6"/>
    <w:rsid w:val="007A0D8D"/>
    <w:rsid w:val="007A0EAE"/>
    <w:rsid w:val="007A1B63"/>
    <w:rsid w:val="007A1BE6"/>
    <w:rsid w:val="007A2BFF"/>
    <w:rsid w:val="007A2F04"/>
    <w:rsid w:val="007A305A"/>
    <w:rsid w:val="007A33C1"/>
    <w:rsid w:val="007A33FF"/>
    <w:rsid w:val="007A400C"/>
    <w:rsid w:val="007A4C0C"/>
    <w:rsid w:val="007A5493"/>
    <w:rsid w:val="007A5A5A"/>
    <w:rsid w:val="007A5BC2"/>
    <w:rsid w:val="007A618D"/>
    <w:rsid w:val="007A765B"/>
    <w:rsid w:val="007A7F30"/>
    <w:rsid w:val="007B0253"/>
    <w:rsid w:val="007B0A2A"/>
    <w:rsid w:val="007B0E3D"/>
    <w:rsid w:val="007B1061"/>
    <w:rsid w:val="007B1306"/>
    <w:rsid w:val="007B1B64"/>
    <w:rsid w:val="007B2638"/>
    <w:rsid w:val="007B2877"/>
    <w:rsid w:val="007B2D8B"/>
    <w:rsid w:val="007B30F0"/>
    <w:rsid w:val="007B448A"/>
    <w:rsid w:val="007B4B0D"/>
    <w:rsid w:val="007B4C6D"/>
    <w:rsid w:val="007B4E3F"/>
    <w:rsid w:val="007B522A"/>
    <w:rsid w:val="007B555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0E1A"/>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1FED"/>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6E77"/>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456"/>
    <w:rsid w:val="00815533"/>
    <w:rsid w:val="00815706"/>
    <w:rsid w:val="00815A88"/>
    <w:rsid w:val="008162DE"/>
    <w:rsid w:val="00816780"/>
    <w:rsid w:val="00817025"/>
    <w:rsid w:val="00820447"/>
    <w:rsid w:val="00820759"/>
    <w:rsid w:val="0082081A"/>
    <w:rsid w:val="00820830"/>
    <w:rsid w:val="00820E25"/>
    <w:rsid w:val="00821167"/>
    <w:rsid w:val="00821737"/>
    <w:rsid w:val="00821B0B"/>
    <w:rsid w:val="00821D40"/>
    <w:rsid w:val="00823459"/>
    <w:rsid w:val="008237B2"/>
    <w:rsid w:val="008252AD"/>
    <w:rsid w:val="00825752"/>
    <w:rsid w:val="00827A8A"/>
    <w:rsid w:val="00830D11"/>
    <w:rsid w:val="00830FBC"/>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2FD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6904"/>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DF2"/>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B62BD"/>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CB5"/>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6709"/>
    <w:rsid w:val="008F7AEE"/>
    <w:rsid w:val="00900043"/>
    <w:rsid w:val="00900BAA"/>
    <w:rsid w:val="00900BDC"/>
    <w:rsid w:val="00901845"/>
    <w:rsid w:val="00901AAA"/>
    <w:rsid w:val="0090242C"/>
    <w:rsid w:val="00903281"/>
    <w:rsid w:val="009034DD"/>
    <w:rsid w:val="009035F5"/>
    <w:rsid w:val="009037A0"/>
    <w:rsid w:val="00904212"/>
    <w:rsid w:val="009045C7"/>
    <w:rsid w:val="009046D9"/>
    <w:rsid w:val="0090567A"/>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5C4"/>
    <w:rsid w:val="00924CC1"/>
    <w:rsid w:val="009257B4"/>
    <w:rsid w:val="00925D6F"/>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69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2A7A"/>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252"/>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5E6"/>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1D7B"/>
    <w:rsid w:val="0098212D"/>
    <w:rsid w:val="00982AB4"/>
    <w:rsid w:val="00983061"/>
    <w:rsid w:val="0098312F"/>
    <w:rsid w:val="00983223"/>
    <w:rsid w:val="00984206"/>
    <w:rsid w:val="009848F5"/>
    <w:rsid w:val="0098511E"/>
    <w:rsid w:val="00985386"/>
    <w:rsid w:val="0098541D"/>
    <w:rsid w:val="00985C9A"/>
    <w:rsid w:val="009865A7"/>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5A6"/>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564"/>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039"/>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50"/>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39C3"/>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4D94"/>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378DC"/>
    <w:rsid w:val="00A402CC"/>
    <w:rsid w:val="00A407DA"/>
    <w:rsid w:val="00A41665"/>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955"/>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3C38"/>
    <w:rsid w:val="00A73E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86605"/>
    <w:rsid w:val="00A86E6A"/>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A58"/>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6930"/>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5A8A"/>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358"/>
    <w:rsid w:val="00AD3B9D"/>
    <w:rsid w:val="00AD3BEC"/>
    <w:rsid w:val="00AD5B99"/>
    <w:rsid w:val="00AD732B"/>
    <w:rsid w:val="00AD7927"/>
    <w:rsid w:val="00AD7E7F"/>
    <w:rsid w:val="00AE0B70"/>
    <w:rsid w:val="00AE0E2E"/>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A71"/>
    <w:rsid w:val="00B11967"/>
    <w:rsid w:val="00B11AC8"/>
    <w:rsid w:val="00B11C22"/>
    <w:rsid w:val="00B11E9A"/>
    <w:rsid w:val="00B121BF"/>
    <w:rsid w:val="00B128B2"/>
    <w:rsid w:val="00B13818"/>
    <w:rsid w:val="00B14A91"/>
    <w:rsid w:val="00B14E6C"/>
    <w:rsid w:val="00B151C6"/>
    <w:rsid w:val="00B15883"/>
    <w:rsid w:val="00B15CC4"/>
    <w:rsid w:val="00B17793"/>
    <w:rsid w:val="00B17D79"/>
    <w:rsid w:val="00B17F5F"/>
    <w:rsid w:val="00B20057"/>
    <w:rsid w:val="00B2072B"/>
    <w:rsid w:val="00B208A5"/>
    <w:rsid w:val="00B209B5"/>
    <w:rsid w:val="00B20A36"/>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3"/>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1A6"/>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2F2C"/>
    <w:rsid w:val="00B737C7"/>
    <w:rsid w:val="00B74690"/>
    <w:rsid w:val="00B74A0D"/>
    <w:rsid w:val="00B74FBD"/>
    <w:rsid w:val="00B75667"/>
    <w:rsid w:val="00B75780"/>
    <w:rsid w:val="00B76554"/>
    <w:rsid w:val="00B76A59"/>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414"/>
    <w:rsid w:val="00B93C36"/>
    <w:rsid w:val="00B93DEE"/>
    <w:rsid w:val="00B94054"/>
    <w:rsid w:val="00B9422E"/>
    <w:rsid w:val="00B94253"/>
    <w:rsid w:val="00B94507"/>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4507"/>
    <w:rsid w:val="00BB5260"/>
    <w:rsid w:val="00BB5DDB"/>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2D0"/>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9DC"/>
    <w:rsid w:val="00BE0D74"/>
    <w:rsid w:val="00BE1378"/>
    <w:rsid w:val="00BE14CE"/>
    <w:rsid w:val="00BE17BF"/>
    <w:rsid w:val="00BE1813"/>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826"/>
    <w:rsid w:val="00BF2AF0"/>
    <w:rsid w:val="00BF31CB"/>
    <w:rsid w:val="00BF340A"/>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330"/>
    <w:rsid w:val="00C02C93"/>
    <w:rsid w:val="00C03A30"/>
    <w:rsid w:val="00C0409F"/>
    <w:rsid w:val="00C045D1"/>
    <w:rsid w:val="00C04D46"/>
    <w:rsid w:val="00C052F4"/>
    <w:rsid w:val="00C0546C"/>
    <w:rsid w:val="00C0551B"/>
    <w:rsid w:val="00C055A0"/>
    <w:rsid w:val="00C05678"/>
    <w:rsid w:val="00C057E0"/>
    <w:rsid w:val="00C0599D"/>
    <w:rsid w:val="00C05ADE"/>
    <w:rsid w:val="00C05C20"/>
    <w:rsid w:val="00C05CFC"/>
    <w:rsid w:val="00C05DB8"/>
    <w:rsid w:val="00C05EE9"/>
    <w:rsid w:val="00C06066"/>
    <w:rsid w:val="00C067A4"/>
    <w:rsid w:val="00C0735B"/>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786"/>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48FF"/>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0E"/>
    <w:rsid w:val="00C83234"/>
    <w:rsid w:val="00C8338A"/>
    <w:rsid w:val="00C84103"/>
    <w:rsid w:val="00C8567F"/>
    <w:rsid w:val="00C8572A"/>
    <w:rsid w:val="00C85BCA"/>
    <w:rsid w:val="00C8781D"/>
    <w:rsid w:val="00C87C97"/>
    <w:rsid w:val="00C87CCD"/>
    <w:rsid w:val="00C905AC"/>
    <w:rsid w:val="00C90B13"/>
    <w:rsid w:val="00C90F7A"/>
    <w:rsid w:val="00C9165E"/>
    <w:rsid w:val="00C91B3B"/>
    <w:rsid w:val="00C91CFB"/>
    <w:rsid w:val="00C91FAC"/>
    <w:rsid w:val="00C922C5"/>
    <w:rsid w:val="00C930FD"/>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305"/>
    <w:rsid w:val="00CA68EC"/>
    <w:rsid w:val="00CA75B3"/>
    <w:rsid w:val="00CA7692"/>
    <w:rsid w:val="00CB047F"/>
    <w:rsid w:val="00CB10AB"/>
    <w:rsid w:val="00CB11BD"/>
    <w:rsid w:val="00CB123B"/>
    <w:rsid w:val="00CB1EB9"/>
    <w:rsid w:val="00CB2BBD"/>
    <w:rsid w:val="00CB2CBA"/>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6D3A"/>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072"/>
    <w:rsid w:val="00CE0112"/>
    <w:rsid w:val="00CE03B6"/>
    <w:rsid w:val="00CE05F2"/>
    <w:rsid w:val="00CE0EF9"/>
    <w:rsid w:val="00CE1225"/>
    <w:rsid w:val="00CE18BC"/>
    <w:rsid w:val="00CE222A"/>
    <w:rsid w:val="00CE22D6"/>
    <w:rsid w:val="00CE2806"/>
    <w:rsid w:val="00CE3257"/>
    <w:rsid w:val="00CE3684"/>
    <w:rsid w:val="00CE388E"/>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6FE"/>
    <w:rsid w:val="00D0798F"/>
    <w:rsid w:val="00D07A46"/>
    <w:rsid w:val="00D07ADD"/>
    <w:rsid w:val="00D07BFA"/>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19C5"/>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3AAD"/>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356"/>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864"/>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2DA"/>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3D73"/>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252"/>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D1D"/>
    <w:rsid w:val="00E67F22"/>
    <w:rsid w:val="00E705E5"/>
    <w:rsid w:val="00E70B0C"/>
    <w:rsid w:val="00E713AC"/>
    <w:rsid w:val="00E71EFF"/>
    <w:rsid w:val="00E72246"/>
    <w:rsid w:val="00E722AC"/>
    <w:rsid w:val="00E723D3"/>
    <w:rsid w:val="00E725B6"/>
    <w:rsid w:val="00E72F9A"/>
    <w:rsid w:val="00E73C8C"/>
    <w:rsid w:val="00E73E01"/>
    <w:rsid w:val="00E745BF"/>
    <w:rsid w:val="00E74697"/>
    <w:rsid w:val="00E74F1D"/>
    <w:rsid w:val="00E758C0"/>
    <w:rsid w:val="00E765F5"/>
    <w:rsid w:val="00E80ED8"/>
    <w:rsid w:val="00E80F43"/>
    <w:rsid w:val="00E81E66"/>
    <w:rsid w:val="00E82560"/>
    <w:rsid w:val="00E825E3"/>
    <w:rsid w:val="00E8296E"/>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1F9"/>
    <w:rsid w:val="00E91BF2"/>
    <w:rsid w:val="00E91E5F"/>
    <w:rsid w:val="00E92BD8"/>
    <w:rsid w:val="00E92F0A"/>
    <w:rsid w:val="00E9344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E34"/>
    <w:rsid w:val="00EA4F96"/>
    <w:rsid w:val="00EA531A"/>
    <w:rsid w:val="00EA57D5"/>
    <w:rsid w:val="00EA589B"/>
    <w:rsid w:val="00EA5B41"/>
    <w:rsid w:val="00EA7482"/>
    <w:rsid w:val="00EA7499"/>
    <w:rsid w:val="00EA74E3"/>
    <w:rsid w:val="00EA7744"/>
    <w:rsid w:val="00EB178A"/>
    <w:rsid w:val="00EB2435"/>
    <w:rsid w:val="00EB2F2C"/>
    <w:rsid w:val="00EB3027"/>
    <w:rsid w:val="00EB306C"/>
    <w:rsid w:val="00EB313A"/>
    <w:rsid w:val="00EB3495"/>
    <w:rsid w:val="00EB534C"/>
    <w:rsid w:val="00EB58E5"/>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5A10"/>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9F2"/>
    <w:rsid w:val="00EE1CDA"/>
    <w:rsid w:val="00EE211B"/>
    <w:rsid w:val="00EE220D"/>
    <w:rsid w:val="00EE24B7"/>
    <w:rsid w:val="00EE2759"/>
    <w:rsid w:val="00EE2AAB"/>
    <w:rsid w:val="00EE332C"/>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6E5F"/>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312"/>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6C2"/>
    <w:rsid w:val="00F21845"/>
    <w:rsid w:val="00F218EF"/>
    <w:rsid w:val="00F21EC3"/>
    <w:rsid w:val="00F2357F"/>
    <w:rsid w:val="00F2470B"/>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2B8"/>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31C"/>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696"/>
    <w:rsid w:val="00F63DE6"/>
    <w:rsid w:val="00F64966"/>
    <w:rsid w:val="00F64AC0"/>
    <w:rsid w:val="00F661A3"/>
    <w:rsid w:val="00F66544"/>
    <w:rsid w:val="00F669E3"/>
    <w:rsid w:val="00F66C30"/>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8F8"/>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4D46"/>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34F"/>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347"/>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7F1FED"/>
    <w:rPr>
      <w:lang w:eastAsia="en-US"/>
    </w:rPr>
  </w:style>
  <w:style w:type="character" w:styleId="PlaceholderText">
    <w:name w:val="Placeholder Text"/>
    <w:basedOn w:val="DefaultParagraphFont"/>
    <w:uiPriority w:val="99"/>
    <w:semiHidden/>
    <w:rsid w:val="00284290"/>
    <w:rPr>
      <w:color w:val="808080"/>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C38B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353">
      <w:bodyDiv w:val="1"/>
      <w:marLeft w:val="0"/>
      <w:marRight w:val="0"/>
      <w:marTop w:val="0"/>
      <w:marBottom w:val="0"/>
      <w:divBdr>
        <w:top w:val="none" w:sz="0" w:space="0" w:color="auto"/>
        <w:left w:val="none" w:sz="0" w:space="0" w:color="auto"/>
        <w:bottom w:val="none" w:sz="0" w:space="0" w:color="auto"/>
        <w:right w:val="none" w:sz="0" w:space="0" w:color="auto"/>
      </w:divBdr>
      <w:divsChild>
        <w:div w:id="2056735881">
          <w:marLeft w:val="1166"/>
          <w:marRight w:val="0"/>
          <w:marTop w:val="67"/>
          <w:marBottom w:val="0"/>
          <w:divBdr>
            <w:top w:val="none" w:sz="0" w:space="0" w:color="auto"/>
            <w:left w:val="none" w:sz="0" w:space="0" w:color="auto"/>
            <w:bottom w:val="none" w:sz="0" w:space="0" w:color="auto"/>
            <w:right w:val="none" w:sz="0" w:space="0" w:color="auto"/>
          </w:divBdr>
        </w:div>
        <w:div w:id="568996977">
          <w:marLeft w:val="1166"/>
          <w:marRight w:val="0"/>
          <w:marTop w:val="67"/>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7FC3AD44-69D1-4B7D-B19E-7ECF9A93C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4384E-4EF5-42CB-B0AF-09DD010BE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1888</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cp:revision>
  <cp:lastPrinted>2016-09-30T01:19:00Z</cp:lastPrinted>
  <dcterms:created xsi:type="dcterms:W3CDTF">2020-08-08T00:54:00Z</dcterms:created>
  <dcterms:modified xsi:type="dcterms:W3CDTF">2020-08-08T01:07:00Z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bd4a842b-2c1a-41a0-8a95-a3912501c8cf</vt:lpwstr>
  </property>
</Properties>
</file>